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C0D133" w14:textId="2B8AB4D5" w:rsidR="00A9067B" w:rsidRDefault="00A9067B" w:rsidP="004219DD">
      <w:pPr>
        <w:pStyle w:val="CRCoverPage"/>
        <w:tabs>
          <w:tab w:val="right" w:pos="9639"/>
        </w:tabs>
        <w:spacing w:after="0"/>
        <w:rPr>
          <w:b/>
          <w:i/>
          <w:noProof/>
          <w:sz w:val="28"/>
        </w:rPr>
      </w:pPr>
      <w:r>
        <w:rPr>
          <w:b/>
          <w:noProof/>
          <w:sz w:val="24"/>
        </w:rPr>
        <w:t>3GPP TSG-RAN WG3 Meeting #11</w:t>
      </w:r>
      <w:r w:rsidR="00821340">
        <w:rPr>
          <w:b/>
          <w:noProof/>
          <w:sz w:val="24"/>
        </w:rPr>
        <w:t>3</w:t>
      </w:r>
      <w:r>
        <w:rPr>
          <w:b/>
          <w:noProof/>
          <w:sz w:val="24"/>
        </w:rPr>
        <w:t>-e</w:t>
      </w:r>
      <w:r>
        <w:rPr>
          <w:b/>
          <w:i/>
          <w:noProof/>
          <w:sz w:val="24"/>
        </w:rPr>
        <w:t xml:space="preserve"> </w:t>
      </w:r>
      <w:r>
        <w:rPr>
          <w:b/>
          <w:i/>
          <w:noProof/>
          <w:sz w:val="28"/>
        </w:rPr>
        <w:tab/>
      </w:r>
      <w:r w:rsidRPr="00F36F4F">
        <w:rPr>
          <w:b/>
          <w:i/>
          <w:noProof/>
          <w:sz w:val="28"/>
        </w:rPr>
        <w:t>R3-</w:t>
      </w:r>
      <w:r>
        <w:rPr>
          <w:b/>
          <w:i/>
          <w:noProof/>
          <w:sz w:val="28"/>
        </w:rPr>
        <w:t>2</w:t>
      </w:r>
      <w:r w:rsidR="00E439E8">
        <w:rPr>
          <w:b/>
          <w:i/>
          <w:noProof/>
          <w:sz w:val="28"/>
        </w:rPr>
        <w:t>13485</w:t>
      </w:r>
    </w:p>
    <w:p w14:paraId="282670C3" w14:textId="4BE286A9" w:rsidR="00A9067B" w:rsidRDefault="00A9067B" w:rsidP="00A9067B">
      <w:pPr>
        <w:pStyle w:val="CRCoverPage"/>
        <w:outlineLvl w:val="0"/>
        <w:rPr>
          <w:b/>
          <w:noProof/>
          <w:sz w:val="24"/>
        </w:rPr>
      </w:pPr>
      <w:r>
        <w:rPr>
          <w:rFonts w:eastAsia="SimSun"/>
          <w:b/>
          <w:sz w:val="24"/>
          <w:szCs w:val="24"/>
          <w:lang w:eastAsia="zh-CN"/>
        </w:rPr>
        <w:t xml:space="preserve">E-Meeting, </w:t>
      </w:r>
      <w:r w:rsidR="00821340">
        <w:rPr>
          <w:rFonts w:eastAsia="SimSun"/>
          <w:b/>
          <w:sz w:val="24"/>
          <w:szCs w:val="24"/>
          <w:lang w:eastAsia="zh-CN"/>
        </w:rPr>
        <w:t>August 17-26</w:t>
      </w:r>
      <w:r>
        <w:rPr>
          <w:rFonts w:eastAsia="SimSun"/>
          <w:b/>
          <w:sz w:val="24"/>
          <w:szCs w:val="24"/>
          <w:lang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A9067B" w14:paraId="3999489E" w14:textId="77777777" w:rsidTr="00547111">
        <w:tc>
          <w:tcPr>
            <w:tcW w:w="142" w:type="dxa"/>
            <w:tcBorders>
              <w:left w:val="single" w:sz="4" w:space="0" w:color="auto"/>
            </w:tcBorders>
          </w:tcPr>
          <w:p w14:paraId="4DDA7F40" w14:textId="77777777" w:rsidR="00A9067B" w:rsidRDefault="00A9067B" w:rsidP="00A9067B">
            <w:pPr>
              <w:pStyle w:val="CRCoverPage"/>
              <w:spacing w:after="0"/>
              <w:jc w:val="right"/>
              <w:rPr>
                <w:noProof/>
              </w:rPr>
            </w:pPr>
          </w:p>
        </w:tc>
        <w:tc>
          <w:tcPr>
            <w:tcW w:w="1559" w:type="dxa"/>
            <w:shd w:val="pct30" w:color="FFFF00" w:fill="auto"/>
          </w:tcPr>
          <w:p w14:paraId="52508B66" w14:textId="42E49841" w:rsidR="00A9067B" w:rsidRPr="00410371" w:rsidRDefault="00A9067B" w:rsidP="00A9067B">
            <w:pPr>
              <w:pStyle w:val="CRCoverPage"/>
              <w:spacing w:after="0"/>
              <w:jc w:val="right"/>
              <w:rPr>
                <w:b/>
                <w:noProof/>
                <w:sz w:val="28"/>
              </w:rPr>
            </w:pPr>
            <w:r>
              <w:rPr>
                <w:b/>
                <w:noProof/>
                <w:sz w:val="28"/>
              </w:rPr>
              <w:t>38.463</w:t>
            </w:r>
          </w:p>
        </w:tc>
        <w:tc>
          <w:tcPr>
            <w:tcW w:w="709" w:type="dxa"/>
          </w:tcPr>
          <w:p w14:paraId="77009707" w14:textId="77777777" w:rsidR="00A9067B" w:rsidRDefault="00A9067B" w:rsidP="00A9067B">
            <w:pPr>
              <w:pStyle w:val="CRCoverPage"/>
              <w:spacing w:after="0"/>
              <w:jc w:val="center"/>
              <w:rPr>
                <w:noProof/>
              </w:rPr>
            </w:pPr>
            <w:r>
              <w:rPr>
                <w:b/>
                <w:noProof/>
                <w:sz w:val="28"/>
              </w:rPr>
              <w:t>CR</w:t>
            </w:r>
          </w:p>
        </w:tc>
        <w:tc>
          <w:tcPr>
            <w:tcW w:w="1276" w:type="dxa"/>
            <w:shd w:val="pct30" w:color="FFFF00" w:fill="auto"/>
          </w:tcPr>
          <w:p w14:paraId="6CAED29D" w14:textId="5ACB2F1D" w:rsidR="00A9067B" w:rsidRPr="00410371" w:rsidRDefault="00A9067B" w:rsidP="00A9067B">
            <w:pPr>
              <w:pStyle w:val="CRCoverPage"/>
              <w:spacing w:after="0"/>
              <w:rPr>
                <w:noProof/>
              </w:rPr>
            </w:pPr>
            <w:r w:rsidRPr="00FE03AE">
              <w:rPr>
                <w:b/>
                <w:noProof/>
                <w:sz w:val="28"/>
              </w:rPr>
              <w:t>0</w:t>
            </w:r>
            <w:r w:rsidR="00E439E8">
              <w:rPr>
                <w:b/>
                <w:noProof/>
                <w:sz w:val="28"/>
              </w:rPr>
              <w:t>621</w:t>
            </w:r>
          </w:p>
        </w:tc>
        <w:tc>
          <w:tcPr>
            <w:tcW w:w="709" w:type="dxa"/>
          </w:tcPr>
          <w:p w14:paraId="09D2C09B" w14:textId="77777777" w:rsidR="00A9067B" w:rsidRDefault="00A9067B" w:rsidP="00A9067B">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C71A18" w:rsidR="00A9067B" w:rsidRPr="00410371" w:rsidRDefault="00E439E8" w:rsidP="00A9067B">
            <w:pPr>
              <w:pStyle w:val="CRCoverPage"/>
              <w:spacing w:after="0"/>
              <w:jc w:val="center"/>
              <w:rPr>
                <w:b/>
                <w:noProof/>
              </w:rPr>
            </w:pPr>
            <w:r>
              <w:rPr>
                <w:b/>
                <w:noProof/>
                <w:sz w:val="28"/>
              </w:rPr>
              <w:t>-</w:t>
            </w:r>
          </w:p>
        </w:tc>
        <w:tc>
          <w:tcPr>
            <w:tcW w:w="2410" w:type="dxa"/>
          </w:tcPr>
          <w:p w14:paraId="5D4AEAE9" w14:textId="77777777" w:rsidR="00A9067B" w:rsidRDefault="00A9067B" w:rsidP="00A9067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CD1A12" w:rsidR="00A9067B" w:rsidRPr="00410371" w:rsidRDefault="00A9067B" w:rsidP="00A9067B">
            <w:pPr>
              <w:pStyle w:val="CRCoverPage"/>
              <w:spacing w:after="0"/>
              <w:jc w:val="center"/>
              <w:rPr>
                <w:noProof/>
                <w:sz w:val="28"/>
              </w:rPr>
            </w:pPr>
            <w:r w:rsidRPr="00E439E8">
              <w:rPr>
                <w:b/>
                <w:noProof/>
                <w:sz w:val="32"/>
              </w:rPr>
              <w:t>16.</w:t>
            </w:r>
            <w:r w:rsidR="00821340" w:rsidRPr="00E439E8">
              <w:rPr>
                <w:b/>
                <w:noProof/>
                <w:sz w:val="32"/>
              </w:rPr>
              <w:t>6</w:t>
            </w:r>
            <w:r>
              <w:rPr>
                <w:b/>
                <w:noProof/>
                <w:sz w:val="32"/>
              </w:rPr>
              <w:t>.0</w:t>
            </w:r>
          </w:p>
        </w:tc>
        <w:tc>
          <w:tcPr>
            <w:tcW w:w="143" w:type="dxa"/>
            <w:tcBorders>
              <w:right w:val="single" w:sz="4" w:space="0" w:color="auto"/>
            </w:tcBorders>
          </w:tcPr>
          <w:p w14:paraId="399238C9" w14:textId="77777777" w:rsidR="00A9067B" w:rsidRDefault="00A9067B" w:rsidP="00A9067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6B9533E" w:rsidR="00F25D98" w:rsidRDefault="00A9067B" w:rsidP="00A9067B">
            <w:pPr>
              <w:pStyle w:val="CRCoverPage"/>
              <w:spacing w:after="0"/>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6C68CB" w14:paraId="58300953" w14:textId="77777777" w:rsidTr="00547111">
        <w:tc>
          <w:tcPr>
            <w:tcW w:w="1843" w:type="dxa"/>
            <w:tcBorders>
              <w:top w:val="single" w:sz="4" w:space="0" w:color="auto"/>
              <w:left w:val="single" w:sz="4" w:space="0" w:color="auto"/>
            </w:tcBorders>
          </w:tcPr>
          <w:p w14:paraId="05B2F3A2" w14:textId="77777777" w:rsidR="006C68CB" w:rsidRDefault="006C68CB" w:rsidP="006C68C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6F9CE7" w:rsidR="006C68CB" w:rsidRDefault="006C68CB" w:rsidP="006C68CB">
            <w:pPr>
              <w:pStyle w:val="CRCoverPage"/>
              <w:spacing w:after="0"/>
              <w:ind w:left="100"/>
              <w:rPr>
                <w:noProof/>
              </w:rPr>
            </w:pPr>
            <w:r>
              <w:rPr>
                <w:noProof/>
              </w:rPr>
              <w:t xml:space="preserve">PLMN Not Supported Cause Value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A9067B" w14:paraId="46D5D7C2" w14:textId="77777777" w:rsidTr="00547111">
        <w:tc>
          <w:tcPr>
            <w:tcW w:w="1843" w:type="dxa"/>
            <w:tcBorders>
              <w:left w:val="single" w:sz="4" w:space="0" w:color="auto"/>
            </w:tcBorders>
          </w:tcPr>
          <w:p w14:paraId="45A6C2C4" w14:textId="77777777" w:rsidR="00A9067B" w:rsidRDefault="00A9067B" w:rsidP="00A9067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913848" w:rsidR="00A9067B" w:rsidRDefault="00A9067B" w:rsidP="00A9067B">
            <w:pPr>
              <w:pStyle w:val="CRCoverPage"/>
              <w:spacing w:after="0"/>
              <w:ind w:left="100"/>
              <w:rPr>
                <w:noProof/>
              </w:rPr>
            </w:pPr>
            <w:r w:rsidRPr="004A0CEA">
              <w:rPr>
                <w:noProof/>
              </w:rPr>
              <w:t>Nokia, Nokia Shanghai Bell</w:t>
            </w:r>
          </w:p>
        </w:tc>
      </w:tr>
      <w:tr w:rsidR="00A9067B" w14:paraId="4196B218" w14:textId="77777777" w:rsidTr="00547111">
        <w:tc>
          <w:tcPr>
            <w:tcW w:w="1843" w:type="dxa"/>
            <w:tcBorders>
              <w:left w:val="single" w:sz="4" w:space="0" w:color="auto"/>
            </w:tcBorders>
          </w:tcPr>
          <w:p w14:paraId="14C300BA" w14:textId="77777777" w:rsidR="00A9067B" w:rsidRDefault="00A9067B" w:rsidP="00A9067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70636F" w:rsidR="00A9067B" w:rsidRDefault="00A9067B" w:rsidP="00A9067B">
            <w:pPr>
              <w:pStyle w:val="CRCoverPage"/>
              <w:spacing w:after="0"/>
              <w:ind w:left="100"/>
              <w:rPr>
                <w:noProof/>
              </w:rPr>
            </w:pPr>
            <w:r>
              <w:rPr>
                <w:noProof/>
              </w:rP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6C68CB" w14:paraId="50563E52" w14:textId="77777777" w:rsidTr="00547111">
        <w:tc>
          <w:tcPr>
            <w:tcW w:w="1843" w:type="dxa"/>
            <w:tcBorders>
              <w:left w:val="single" w:sz="4" w:space="0" w:color="auto"/>
            </w:tcBorders>
          </w:tcPr>
          <w:p w14:paraId="32C381B7" w14:textId="77777777" w:rsidR="006C68CB" w:rsidRDefault="006C68CB" w:rsidP="006C68C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773EB55" w:rsidR="006C68CB" w:rsidRDefault="006C68CB" w:rsidP="006C68CB">
            <w:pPr>
              <w:pStyle w:val="CRCoverPage"/>
              <w:spacing w:after="0"/>
              <w:ind w:left="100"/>
              <w:rPr>
                <w:noProof/>
              </w:rPr>
            </w:pPr>
            <w:r w:rsidRPr="009D2F06">
              <w:rPr>
                <w:noProof/>
              </w:rPr>
              <w:t>NR_CPUP_Split</w:t>
            </w:r>
            <w:r w:rsidR="00B46D7D">
              <w:rPr>
                <w:noProof/>
              </w:rPr>
              <w:t>-</w:t>
            </w:r>
            <w:r>
              <w:rPr>
                <w:noProof/>
              </w:rPr>
              <w:t>Core</w:t>
            </w:r>
          </w:p>
        </w:tc>
        <w:tc>
          <w:tcPr>
            <w:tcW w:w="567" w:type="dxa"/>
            <w:tcBorders>
              <w:left w:val="nil"/>
            </w:tcBorders>
          </w:tcPr>
          <w:p w14:paraId="61A86BCF" w14:textId="77777777" w:rsidR="006C68CB" w:rsidRDefault="006C68CB" w:rsidP="006C68CB">
            <w:pPr>
              <w:pStyle w:val="CRCoverPage"/>
              <w:spacing w:after="0"/>
              <w:ind w:right="100"/>
              <w:rPr>
                <w:noProof/>
              </w:rPr>
            </w:pPr>
          </w:p>
        </w:tc>
        <w:tc>
          <w:tcPr>
            <w:tcW w:w="1417" w:type="dxa"/>
            <w:gridSpan w:val="3"/>
            <w:tcBorders>
              <w:left w:val="nil"/>
            </w:tcBorders>
          </w:tcPr>
          <w:p w14:paraId="153CBFB1" w14:textId="77777777" w:rsidR="006C68CB" w:rsidRDefault="006C68CB" w:rsidP="006C68C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437C16" w:rsidR="006C68CB" w:rsidRDefault="006C68CB" w:rsidP="006C68CB">
            <w:pPr>
              <w:pStyle w:val="CRCoverPage"/>
              <w:spacing w:after="0"/>
              <w:ind w:left="100"/>
              <w:rPr>
                <w:noProof/>
              </w:rPr>
            </w:pPr>
            <w:r>
              <w:rPr>
                <w:noProof/>
              </w:rPr>
              <w:t>2021-0</w:t>
            </w:r>
            <w:r w:rsidR="00821340">
              <w:rPr>
                <w:noProof/>
              </w:rPr>
              <w:t>8</w:t>
            </w:r>
            <w:r>
              <w:rPr>
                <w:noProof/>
              </w:rPr>
              <w:t>-</w:t>
            </w:r>
            <w:r w:rsidR="00821340">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A9067B" w14:paraId="13D4AF59" w14:textId="77777777" w:rsidTr="00547111">
        <w:trPr>
          <w:cantSplit/>
        </w:trPr>
        <w:tc>
          <w:tcPr>
            <w:tcW w:w="1843" w:type="dxa"/>
            <w:tcBorders>
              <w:left w:val="single" w:sz="4" w:space="0" w:color="auto"/>
            </w:tcBorders>
          </w:tcPr>
          <w:p w14:paraId="1E6EA205" w14:textId="77777777" w:rsidR="00A9067B" w:rsidRDefault="00A9067B" w:rsidP="00A9067B">
            <w:pPr>
              <w:pStyle w:val="CRCoverPage"/>
              <w:tabs>
                <w:tab w:val="right" w:pos="1759"/>
              </w:tabs>
              <w:spacing w:after="0"/>
              <w:rPr>
                <w:b/>
                <w:i/>
                <w:noProof/>
              </w:rPr>
            </w:pPr>
            <w:r>
              <w:rPr>
                <w:b/>
                <w:i/>
                <w:noProof/>
              </w:rPr>
              <w:t>Category:</w:t>
            </w:r>
          </w:p>
        </w:tc>
        <w:tc>
          <w:tcPr>
            <w:tcW w:w="851" w:type="dxa"/>
            <w:shd w:val="pct30" w:color="FFFF00" w:fill="auto"/>
          </w:tcPr>
          <w:p w14:paraId="154A6113" w14:textId="68074C17" w:rsidR="00A9067B" w:rsidRDefault="00A9067B" w:rsidP="00A9067B">
            <w:pPr>
              <w:pStyle w:val="CRCoverPage"/>
              <w:spacing w:after="0"/>
              <w:ind w:left="100" w:right="-609"/>
              <w:rPr>
                <w:b/>
                <w:noProof/>
              </w:rPr>
            </w:pPr>
            <w:r>
              <w:rPr>
                <w:b/>
                <w:noProof/>
              </w:rPr>
              <w:t>F</w:t>
            </w:r>
          </w:p>
        </w:tc>
        <w:tc>
          <w:tcPr>
            <w:tcW w:w="3402" w:type="dxa"/>
            <w:gridSpan w:val="5"/>
            <w:tcBorders>
              <w:left w:val="nil"/>
            </w:tcBorders>
          </w:tcPr>
          <w:p w14:paraId="617AE5C6" w14:textId="77777777" w:rsidR="00A9067B" w:rsidRDefault="00A9067B" w:rsidP="00A9067B">
            <w:pPr>
              <w:pStyle w:val="CRCoverPage"/>
              <w:spacing w:after="0"/>
              <w:rPr>
                <w:noProof/>
              </w:rPr>
            </w:pPr>
          </w:p>
        </w:tc>
        <w:tc>
          <w:tcPr>
            <w:tcW w:w="1417" w:type="dxa"/>
            <w:gridSpan w:val="3"/>
            <w:tcBorders>
              <w:left w:val="nil"/>
            </w:tcBorders>
          </w:tcPr>
          <w:p w14:paraId="42CDCEE5" w14:textId="77777777" w:rsidR="00A9067B" w:rsidRDefault="00A9067B" w:rsidP="00A9067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144783" w:rsidR="00A9067B" w:rsidRDefault="00A9067B" w:rsidP="00A9067B">
            <w:pPr>
              <w:pStyle w:val="CRCoverPage"/>
              <w:spacing w:after="0"/>
              <w:ind w:left="100"/>
              <w:rPr>
                <w:noProof/>
              </w:rPr>
            </w:pPr>
            <w:r w:rsidRPr="00420E44">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067B" w14:paraId="1256F52C" w14:textId="77777777" w:rsidTr="00547111">
        <w:tc>
          <w:tcPr>
            <w:tcW w:w="2694" w:type="dxa"/>
            <w:gridSpan w:val="2"/>
            <w:tcBorders>
              <w:top w:val="single" w:sz="4" w:space="0" w:color="auto"/>
              <w:left w:val="single" w:sz="4" w:space="0" w:color="auto"/>
            </w:tcBorders>
          </w:tcPr>
          <w:p w14:paraId="52C87DB0" w14:textId="77777777" w:rsidR="00A9067B" w:rsidRDefault="00A9067B" w:rsidP="00A9067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6A629A" w:rsidR="00A9067B" w:rsidRDefault="006C68CB" w:rsidP="00A9067B">
            <w:pPr>
              <w:pStyle w:val="CRCoverPage"/>
              <w:spacing w:after="0"/>
              <w:ind w:left="100"/>
              <w:rPr>
                <w:noProof/>
              </w:rPr>
            </w:pPr>
            <w:bookmarkStart w:id="1" w:name="_Hlk1125614"/>
            <w:r>
              <w:rPr>
                <w:rFonts w:cs="Arial"/>
              </w:rPr>
              <w:t>During E1 interface establishment procedure, if the gNB-CU-CP does not support any of the PLMNs advertised by the gNB-CU-UP (e.g., as in the case that none of the PLMNs is supported by the AMF), then the E1 interface setup procedure is expected to fail. However, there is no appropriate cause value to identify this scenario</w:t>
            </w:r>
            <w:bookmarkEnd w:id="1"/>
            <w:r>
              <w:rPr>
                <w:rFonts w:cs="Arial"/>
              </w:rPr>
              <w:t>.</w:t>
            </w:r>
          </w:p>
        </w:tc>
      </w:tr>
      <w:tr w:rsidR="00A9067B" w14:paraId="4CA74D09" w14:textId="77777777" w:rsidTr="00547111">
        <w:tc>
          <w:tcPr>
            <w:tcW w:w="2694" w:type="dxa"/>
            <w:gridSpan w:val="2"/>
            <w:tcBorders>
              <w:left w:val="single" w:sz="4" w:space="0" w:color="auto"/>
            </w:tcBorders>
          </w:tcPr>
          <w:p w14:paraId="2D0866D6" w14:textId="77777777" w:rsidR="00A9067B" w:rsidRDefault="00A9067B" w:rsidP="00A9067B">
            <w:pPr>
              <w:pStyle w:val="CRCoverPage"/>
              <w:spacing w:after="0"/>
              <w:rPr>
                <w:b/>
                <w:i/>
                <w:noProof/>
                <w:sz w:val="8"/>
                <w:szCs w:val="8"/>
              </w:rPr>
            </w:pPr>
          </w:p>
        </w:tc>
        <w:tc>
          <w:tcPr>
            <w:tcW w:w="6946" w:type="dxa"/>
            <w:gridSpan w:val="9"/>
            <w:tcBorders>
              <w:right w:val="single" w:sz="4" w:space="0" w:color="auto"/>
            </w:tcBorders>
          </w:tcPr>
          <w:p w14:paraId="365DEF04" w14:textId="77777777" w:rsidR="00A9067B" w:rsidRDefault="00A9067B" w:rsidP="00A9067B">
            <w:pPr>
              <w:pStyle w:val="CRCoverPage"/>
              <w:spacing w:after="0"/>
              <w:rPr>
                <w:noProof/>
                <w:sz w:val="8"/>
                <w:szCs w:val="8"/>
              </w:rPr>
            </w:pPr>
          </w:p>
        </w:tc>
      </w:tr>
      <w:tr w:rsidR="00A9067B" w14:paraId="21016551" w14:textId="77777777" w:rsidTr="00547111">
        <w:tc>
          <w:tcPr>
            <w:tcW w:w="2694" w:type="dxa"/>
            <w:gridSpan w:val="2"/>
            <w:tcBorders>
              <w:left w:val="single" w:sz="4" w:space="0" w:color="auto"/>
            </w:tcBorders>
          </w:tcPr>
          <w:p w14:paraId="49433147" w14:textId="77777777" w:rsidR="00A9067B" w:rsidRDefault="00A9067B" w:rsidP="00A9067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1BAD27" w14:textId="77777777" w:rsidR="006C68CB" w:rsidRDefault="006C68CB" w:rsidP="006C68CB">
            <w:pPr>
              <w:pStyle w:val="CRCoverPage"/>
              <w:spacing w:after="0"/>
              <w:ind w:left="100"/>
              <w:rPr>
                <w:bCs/>
              </w:rPr>
            </w:pPr>
            <w:r w:rsidRPr="006A4BB2">
              <w:rPr>
                <w:bCs/>
              </w:rPr>
              <w:t>Introduce</w:t>
            </w:r>
            <w:r>
              <w:rPr>
                <w:bCs/>
              </w:rPr>
              <w:t xml:space="preserve"> “PLMN not served by the gNB-CU-CP” cause value</w:t>
            </w:r>
          </w:p>
          <w:p w14:paraId="45CE9D4A" w14:textId="77777777" w:rsidR="006C68CB" w:rsidRDefault="006C68CB" w:rsidP="006C68CB">
            <w:pPr>
              <w:pStyle w:val="CRCoverPage"/>
              <w:spacing w:after="0"/>
              <w:ind w:left="100"/>
              <w:rPr>
                <w:bCs/>
              </w:rPr>
            </w:pPr>
          </w:p>
          <w:p w14:paraId="2274FDD8" w14:textId="77777777" w:rsidR="006C68CB" w:rsidRPr="008A2193" w:rsidRDefault="006C68CB" w:rsidP="006C68CB">
            <w:pPr>
              <w:pStyle w:val="CRCoverPage"/>
              <w:spacing w:after="0"/>
              <w:ind w:left="100"/>
              <w:rPr>
                <w:bCs/>
              </w:rPr>
            </w:pPr>
            <w:r>
              <w:rPr>
                <w:noProof/>
                <w:u w:val="single"/>
              </w:rPr>
              <w:t xml:space="preserve">Impact assessment towards the previous version of the specification (same release): </w:t>
            </w:r>
            <w:r>
              <w:rPr>
                <w:noProof/>
                <w:u w:val="single"/>
              </w:rPr>
              <w:br/>
            </w:r>
            <w:r w:rsidRPr="008A2193">
              <w:rPr>
                <w:bCs/>
              </w:rPr>
              <w:t>This CR has an impact under</w:t>
            </w:r>
            <w:r>
              <w:rPr>
                <w:bCs/>
              </w:rPr>
              <w:t xml:space="preserve"> </w:t>
            </w:r>
            <w:r w:rsidRPr="008A2193">
              <w:rPr>
                <w:bCs/>
              </w:rPr>
              <w:t xml:space="preserve">protocol </w:t>
            </w:r>
            <w:r>
              <w:rPr>
                <w:bCs/>
              </w:rPr>
              <w:t>point of view.</w:t>
            </w:r>
          </w:p>
          <w:p w14:paraId="7D3B18C3" w14:textId="77777777" w:rsidR="006C68CB" w:rsidRDefault="006C68CB" w:rsidP="006C68CB">
            <w:pPr>
              <w:pStyle w:val="CRCoverPage"/>
              <w:spacing w:after="0"/>
              <w:ind w:left="100"/>
              <w:rPr>
                <w:bCs/>
              </w:rPr>
            </w:pPr>
            <w:r w:rsidRPr="008A2193">
              <w:rPr>
                <w:bCs/>
              </w:rPr>
              <w:t>The impact can be considered isolated because the change</w:t>
            </w:r>
            <w:r>
              <w:rPr>
                <w:bCs/>
              </w:rPr>
              <w:t xml:space="preserve"> is limited to Cause values.</w:t>
            </w:r>
          </w:p>
          <w:p w14:paraId="5F31F41D" w14:textId="77777777" w:rsidR="006C68CB" w:rsidRPr="00F90AD4" w:rsidRDefault="006C68CB" w:rsidP="006C68CB">
            <w:pPr>
              <w:pStyle w:val="CRCoverPage"/>
              <w:spacing w:after="0"/>
              <w:ind w:left="100"/>
              <w:rPr>
                <w:b/>
                <w:bCs/>
              </w:rPr>
            </w:pPr>
            <w:r>
              <w:rPr>
                <w:bCs/>
              </w:rPr>
              <w:t>This CR is ASN.1 backwards compatible.</w:t>
            </w:r>
          </w:p>
          <w:p w14:paraId="31C656EC" w14:textId="77777777" w:rsidR="00A9067B" w:rsidRDefault="00A9067B" w:rsidP="00A9067B">
            <w:pPr>
              <w:pStyle w:val="CRCoverPage"/>
              <w:spacing w:after="0"/>
              <w:ind w:left="100"/>
              <w:rPr>
                <w:noProof/>
              </w:rPr>
            </w:pPr>
          </w:p>
        </w:tc>
      </w:tr>
      <w:tr w:rsidR="00A9067B" w14:paraId="1F886379" w14:textId="77777777" w:rsidTr="00547111">
        <w:tc>
          <w:tcPr>
            <w:tcW w:w="2694" w:type="dxa"/>
            <w:gridSpan w:val="2"/>
            <w:tcBorders>
              <w:left w:val="single" w:sz="4" w:space="0" w:color="auto"/>
            </w:tcBorders>
          </w:tcPr>
          <w:p w14:paraId="4D989623" w14:textId="77777777" w:rsidR="00A9067B" w:rsidRDefault="00A9067B" w:rsidP="00A9067B">
            <w:pPr>
              <w:pStyle w:val="CRCoverPage"/>
              <w:spacing w:after="0"/>
              <w:rPr>
                <w:b/>
                <w:i/>
                <w:noProof/>
                <w:sz w:val="8"/>
                <w:szCs w:val="8"/>
              </w:rPr>
            </w:pPr>
          </w:p>
        </w:tc>
        <w:tc>
          <w:tcPr>
            <w:tcW w:w="6946" w:type="dxa"/>
            <w:gridSpan w:val="9"/>
            <w:tcBorders>
              <w:right w:val="single" w:sz="4" w:space="0" w:color="auto"/>
            </w:tcBorders>
          </w:tcPr>
          <w:p w14:paraId="71C4A204" w14:textId="77777777" w:rsidR="00A9067B" w:rsidRDefault="00A9067B" w:rsidP="00A9067B">
            <w:pPr>
              <w:pStyle w:val="CRCoverPage"/>
              <w:spacing w:after="0"/>
              <w:rPr>
                <w:noProof/>
                <w:sz w:val="8"/>
                <w:szCs w:val="8"/>
              </w:rPr>
            </w:pPr>
          </w:p>
        </w:tc>
      </w:tr>
      <w:tr w:rsidR="00A9067B" w14:paraId="678D7BF9" w14:textId="77777777" w:rsidTr="00547111">
        <w:tc>
          <w:tcPr>
            <w:tcW w:w="2694" w:type="dxa"/>
            <w:gridSpan w:val="2"/>
            <w:tcBorders>
              <w:left w:val="single" w:sz="4" w:space="0" w:color="auto"/>
              <w:bottom w:val="single" w:sz="4" w:space="0" w:color="auto"/>
            </w:tcBorders>
          </w:tcPr>
          <w:p w14:paraId="4E5CE1B6" w14:textId="77777777" w:rsidR="00A9067B" w:rsidRDefault="00A9067B" w:rsidP="00A9067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76E75A" w:rsidR="00A9067B" w:rsidRDefault="006C68CB" w:rsidP="00A9067B">
            <w:pPr>
              <w:pStyle w:val="CRCoverPage"/>
              <w:spacing w:after="0"/>
              <w:ind w:left="100"/>
              <w:rPr>
                <w:noProof/>
              </w:rPr>
            </w:pPr>
            <w:r>
              <w:t>No means to correctly identify the discrepancy in PLMN support between gNB-CU-CP and gNB-CU-UP when an interface setup fails.</w:t>
            </w:r>
          </w:p>
        </w:tc>
      </w:tr>
      <w:tr w:rsidR="00A9067B" w14:paraId="034AF533" w14:textId="77777777" w:rsidTr="00547111">
        <w:tc>
          <w:tcPr>
            <w:tcW w:w="2694" w:type="dxa"/>
            <w:gridSpan w:val="2"/>
          </w:tcPr>
          <w:p w14:paraId="39D9EB5B" w14:textId="77777777" w:rsidR="00A9067B" w:rsidRDefault="00A9067B" w:rsidP="00A9067B">
            <w:pPr>
              <w:pStyle w:val="CRCoverPage"/>
              <w:spacing w:after="0"/>
              <w:rPr>
                <w:b/>
                <w:i/>
                <w:noProof/>
                <w:sz w:val="8"/>
                <w:szCs w:val="8"/>
              </w:rPr>
            </w:pPr>
          </w:p>
        </w:tc>
        <w:tc>
          <w:tcPr>
            <w:tcW w:w="6946" w:type="dxa"/>
            <w:gridSpan w:val="9"/>
          </w:tcPr>
          <w:p w14:paraId="7826CB1C" w14:textId="77777777" w:rsidR="00A9067B" w:rsidRDefault="00A9067B" w:rsidP="00A9067B">
            <w:pPr>
              <w:pStyle w:val="CRCoverPage"/>
              <w:spacing w:after="0"/>
              <w:rPr>
                <w:noProof/>
                <w:sz w:val="8"/>
                <w:szCs w:val="8"/>
              </w:rPr>
            </w:pPr>
          </w:p>
        </w:tc>
      </w:tr>
      <w:tr w:rsidR="00A9067B" w14:paraId="6A17D7AC" w14:textId="77777777" w:rsidTr="00547111">
        <w:tc>
          <w:tcPr>
            <w:tcW w:w="2694" w:type="dxa"/>
            <w:gridSpan w:val="2"/>
            <w:tcBorders>
              <w:top w:val="single" w:sz="4" w:space="0" w:color="auto"/>
              <w:left w:val="single" w:sz="4" w:space="0" w:color="auto"/>
            </w:tcBorders>
          </w:tcPr>
          <w:p w14:paraId="6DAD5B19" w14:textId="77777777" w:rsidR="00A9067B" w:rsidRDefault="00A9067B" w:rsidP="00A9067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AAF0D2" w:rsidR="00A9067B" w:rsidRDefault="006C68CB" w:rsidP="00A9067B">
            <w:pPr>
              <w:pStyle w:val="CRCoverPage"/>
              <w:spacing w:after="0"/>
              <w:ind w:left="100"/>
              <w:rPr>
                <w:noProof/>
              </w:rPr>
            </w:pPr>
            <w:r>
              <w:rPr>
                <w:noProof/>
              </w:rPr>
              <w:t>9.3.1.2, 9.4 (ASN.1)</w:t>
            </w:r>
          </w:p>
        </w:tc>
      </w:tr>
      <w:tr w:rsidR="00A9067B" w14:paraId="56E1E6C3" w14:textId="77777777" w:rsidTr="00547111">
        <w:tc>
          <w:tcPr>
            <w:tcW w:w="2694" w:type="dxa"/>
            <w:gridSpan w:val="2"/>
            <w:tcBorders>
              <w:left w:val="single" w:sz="4" w:space="0" w:color="auto"/>
            </w:tcBorders>
          </w:tcPr>
          <w:p w14:paraId="2FB9DE77" w14:textId="77777777" w:rsidR="00A9067B" w:rsidRDefault="00A9067B" w:rsidP="00A9067B">
            <w:pPr>
              <w:pStyle w:val="CRCoverPage"/>
              <w:spacing w:after="0"/>
              <w:rPr>
                <w:b/>
                <w:i/>
                <w:noProof/>
                <w:sz w:val="8"/>
                <w:szCs w:val="8"/>
              </w:rPr>
            </w:pPr>
          </w:p>
        </w:tc>
        <w:tc>
          <w:tcPr>
            <w:tcW w:w="6946" w:type="dxa"/>
            <w:gridSpan w:val="9"/>
            <w:tcBorders>
              <w:right w:val="single" w:sz="4" w:space="0" w:color="auto"/>
            </w:tcBorders>
          </w:tcPr>
          <w:p w14:paraId="0898542D" w14:textId="77777777" w:rsidR="00A9067B" w:rsidRDefault="00A9067B" w:rsidP="00A9067B">
            <w:pPr>
              <w:pStyle w:val="CRCoverPage"/>
              <w:spacing w:after="0"/>
              <w:rPr>
                <w:noProof/>
                <w:sz w:val="8"/>
                <w:szCs w:val="8"/>
              </w:rPr>
            </w:pPr>
          </w:p>
        </w:tc>
      </w:tr>
      <w:tr w:rsidR="00A9067B" w14:paraId="76F95A8B" w14:textId="77777777" w:rsidTr="00547111">
        <w:tc>
          <w:tcPr>
            <w:tcW w:w="2694" w:type="dxa"/>
            <w:gridSpan w:val="2"/>
            <w:tcBorders>
              <w:left w:val="single" w:sz="4" w:space="0" w:color="auto"/>
            </w:tcBorders>
          </w:tcPr>
          <w:p w14:paraId="335EAB52" w14:textId="77777777" w:rsidR="00A9067B" w:rsidRDefault="00A9067B" w:rsidP="00A9067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9067B" w:rsidRDefault="00A9067B" w:rsidP="00A9067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9067B" w:rsidRDefault="00A9067B" w:rsidP="00A9067B">
            <w:pPr>
              <w:pStyle w:val="CRCoverPage"/>
              <w:spacing w:after="0"/>
              <w:jc w:val="center"/>
              <w:rPr>
                <w:b/>
                <w:caps/>
                <w:noProof/>
              </w:rPr>
            </w:pPr>
            <w:r>
              <w:rPr>
                <w:b/>
                <w:caps/>
                <w:noProof/>
              </w:rPr>
              <w:t>N</w:t>
            </w:r>
          </w:p>
        </w:tc>
        <w:tc>
          <w:tcPr>
            <w:tcW w:w="2977" w:type="dxa"/>
            <w:gridSpan w:val="4"/>
          </w:tcPr>
          <w:p w14:paraId="304CCBCB" w14:textId="77777777" w:rsidR="00A9067B" w:rsidRDefault="00A9067B" w:rsidP="00A9067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9067B" w:rsidRDefault="00A9067B" w:rsidP="00A9067B">
            <w:pPr>
              <w:pStyle w:val="CRCoverPage"/>
              <w:spacing w:after="0"/>
              <w:ind w:left="99"/>
              <w:rPr>
                <w:noProof/>
              </w:rPr>
            </w:pPr>
          </w:p>
        </w:tc>
      </w:tr>
      <w:tr w:rsidR="00A9067B" w14:paraId="34ACE2EB" w14:textId="77777777" w:rsidTr="00547111">
        <w:tc>
          <w:tcPr>
            <w:tcW w:w="2694" w:type="dxa"/>
            <w:gridSpan w:val="2"/>
            <w:tcBorders>
              <w:left w:val="single" w:sz="4" w:space="0" w:color="auto"/>
            </w:tcBorders>
          </w:tcPr>
          <w:p w14:paraId="571382F3" w14:textId="77777777" w:rsidR="00A9067B" w:rsidRDefault="00A9067B" w:rsidP="00A9067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9067B" w:rsidRDefault="00A9067B" w:rsidP="00A906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E71C0C" w:rsidR="00A9067B" w:rsidRDefault="00A9067B" w:rsidP="00A9067B">
            <w:pPr>
              <w:pStyle w:val="CRCoverPage"/>
              <w:spacing w:after="0"/>
              <w:jc w:val="center"/>
              <w:rPr>
                <w:b/>
                <w:caps/>
                <w:noProof/>
              </w:rPr>
            </w:pPr>
            <w:r>
              <w:rPr>
                <w:b/>
                <w:caps/>
                <w:noProof/>
              </w:rPr>
              <w:t>X</w:t>
            </w:r>
          </w:p>
        </w:tc>
        <w:tc>
          <w:tcPr>
            <w:tcW w:w="2977" w:type="dxa"/>
            <w:gridSpan w:val="4"/>
          </w:tcPr>
          <w:p w14:paraId="7DB274D8" w14:textId="77777777" w:rsidR="00A9067B" w:rsidRDefault="00A9067B" w:rsidP="00A9067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9067B" w:rsidRDefault="00A9067B" w:rsidP="00A9067B">
            <w:pPr>
              <w:pStyle w:val="CRCoverPage"/>
              <w:spacing w:after="0"/>
              <w:ind w:left="99"/>
              <w:rPr>
                <w:noProof/>
              </w:rPr>
            </w:pPr>
            <w:r>
              <w:rPr>
                <w:noProof/>
              </w:rPr>
              <w:t xml:space="preserve">TS/TR ... CR ... </w:t>
            </w:r>
          </w:p>
        </w:tc>
      </w:tr>
      <w:tr w:rsidR="00A9067B" w14:paraId="446DDBAC" w14:textId="77777777" w:rsidTr="00547111">
        <w:tc>
          <w:tcPr>
            <w:tcW w:w="2694" w:type="dxa"/>
            <w:gridSpan w:val="2"/>
            <w:tcBorders>
              <w:left w:val="single" w:sz="4" w:space="0" w:color="auto"/>
            </w:tcBorders>
          </w:tcPr>
          <w:p w14:paraId="678A1AA6" w14:textId="77777777" w:rsidR="00A9067B" w:rsidRDefault="00A9067B" w:rsidP="00A9067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9067B" w:rsidRDefault="00A9067B" w:rsidP="00A906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2BDF02" w:rsidR="00A9067B" w:rsidRDefault="00A9067B" w:rsidP="00A9067B">
            <w:pPr>
              <w:pStyle w:val="CRCoverPage"/>
              <w:spacing w:after="0"/>
              <w:jc w:val="center"/>
              <w:rPr>
                <w:b/>
                <w:caps/>
                <w:noProof/>
              </w:rPr>
            </w:pPr>
            <w:r>
              <w:rPr>
                <w:b/>
                <w:caps/>
                <w:noProof/>
              </w:rPr>
              <w:t>x</w:t>
            </w:r>
          </w:p>
        </w:tc>
        <w:tc>
          <w:tcPr>
            <w:tcW w:w="2977" w:type="dxa"/>
            <w:gridSpan w:val="4"/>
          </w:tcPr>
          <w:p w14:paraId="1A4306D9" w14:textId="77777777" w:rsidR="00A9067B" w:rsidRDefault="00A9067B" w:rsidP="00A9067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9067B" w:rsidRDefault="00A9067B" w:rsidP="00A9067B">
            <w:pPr>
              <w:pStyle w:val="CRCoverPage"/>
              <w:spacing w:after="0"/>
              <w:ind w:left="99"/>
              <w:rPr>
                <w:noProof/>
              </w:rPr>
            </w:pPr>
            <w:r>
              <w:rPr>
                <w:noProof/>
              </w:rPr>
              <w:t xml:space="preserve">TS/TR ... CR ... </w:t>
            </w:r>
          </w:p>
        </w:tc>
      </w:tr>
      <w:tr w:rsidR="00A9067B" w14:paraId="55C714D2" w14:textId="77777777" w:rsidTr="00547111">
        <w:tc>
          <w:tcPr>
            <w:tcW w:w="2694" w:type="dxa"/>
            <w:gridSpan w:val="2"/>
            <w:tcBorders>
              <w:left w:val="single" w:sz="4" w:space="0" w:color="auto"/>
            </w:tcBorders>
          </w:tcPr>
          <w:p w14:paraId="45913E62" w14:textId="77777777" w:rsidR="00A9067B" w:rsidRDefault="00A9067B" w:rsidP="00A9067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9067B" w:rsidRDefault="00A9067B" w:rsidP="00A906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C174A16" w:rsidR="00A9067B" w:rsidRDefault="00A9067B" w:rsidP="00A9067B">
            <w:pPr>
              <w:pStyle w:val="CRCoverPage"/>
              <w:spacing w:after="0"/>
              <w:jc w:val="center"/>
              <w:rPr>
                <w:b/>
                <w:caps/>
                <w:noProof/>
              </w:rPr>
            </w:pPr>
            <w:r>
              <w:rPr>
                <w:b/>
                <w:caps/>
                <w:noProof/>
              </w:rPr>
              <w:t>x</w:t>
            </w:r>
          </w:p>
        </w:tc>
        <w:tc>
          <w:tcPr>
            <w:tcW w:w="2977" w:type="dxa"/>
            <w:gridSpan w:val="4"/>
          </w:tcPr>
          <w:p w14:paraId="1B4FF921" w14:textId="77777777" w:rsidR="00A9067B" w:rsidRDefault="00A9067B" w:rsidP="00A9067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9067B" w:rsidRDefault="00A9067B" w:rsidP="00A9067B">
            <w:pPr>
              <w:pStyle w:val="CRCoverPage"/>
              <w:spacing w:after="0"/>
              <w:ind w:left="99"/>
              <w:rPr>
                <w:noProof/>
              </w:rPr>
            </w:pPr>
            <w:r>
              <w:rPr>
                <w:noProof/>
              </w:rPr>
              <w:t xml:space="preserve">TS/TR ... CR ... </w:t>
            </w:r>
          </w:p>
        </w:tc>
      </w:tr>
      <w:tr w:rsidR="00A9067B" w14:paraId="60DF82CC" w14:textId="77777777" w:rsidTr="008863B9">
        <w:tc>
          <w:tcPr>
            <w:tcW w:w="2694" w:type="dxa"/>
            <w:gridSpan w:val="2"/>
            <w:tcBorders>
              <w:left w:val="single" w:sz="4" w:space="0" w:color="auto"/>
            </w:tcBorders>
          </w:tcPr>
          <w:p w14:paraId="517696CD" w14:textId="77777777" w:rsidR="00A9067B" w:rsidRDefault="00A9067B" w:rsidP="00A9067B">
            <w:pPr>
              <w:pStyle w:val="CRCoverPage"/>
              <w:spacing w:after="0"/>
              <w:rPr>
                <w:b/>
                <w:i/>
                <w:noProof/>
              </w:rPr>
            </w:pPr>
          </w:p>
        </w:tc>
        <w:tc>
          <w:tcPr>
            <w:tcW w:w="6946" w:type="dxa"/>
            <w:gridSpan w:val="9"/>
            <w:tcBorders>
              <w:right w:val="single" w:sz="4" w:space="0" w:color="auto"/>
            </w:tcBorders>
          </w:tcPr>
          <w:p w14:paraId="4D84207F" w14:textId="77777777" w:rsidR="00A9067B" w:rsidRDefault="00A9067B" w:rsidP="00A9067B">
            <w:pPr>
              <w:pStyle w:val="CRCoverPage"/>
              <w:spacing w:after="0"/>
              <w:rPr>
                <w:noProof/>
              </w:rPr>
            </w:pPr>
          </w:p>
        </w:tc>
      </w:tr>
      <w:tr w:rsidR="00A9067B" w14:paraId="556B87B6" w14:textId="77777777" w:rsidTr="008863B9">
        <w:tc>
          <w:tcPr>
            <w:tcW w:w="2694" w:type="dxa"/>
            <w:gridSpan w:val="2"/>
            <w:tcBorders>
              <w:left w:val="single" w:sz="4" w:space="0" w:color="auto"/>
              <w:bottom w:val="single" w:sz="4" w:space="0" w:color="auto"/>
            </w:tcBorders>
          </w:tcPr>
          <w:p w14:paraId="79A9C411" w14:textId="77777777" w:rsidR="00A9067B" w:rsidRDefault="00A9067B" w:rsidP="00A9067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9067B" w:rsidRDefault="00A9067B" w:rsidP="00A9067B">
            <w:pPr>
              <w:pStyle w:val="CRCoverPage"/>
              <w:spacing w:after="0"/>
              <w:ind w:left="100"/>
              <w:rPr>
                <w:noProof/>
              </w:rPr>
            </w:pPr>
          </w:p>
        </w:tc>
      </w:tr>
      <w:tr w:rsidR="00A9067B" w:rsidRPr="008863B9" w14:paraId="45BFE792" w14:textId="77777777" w:rsidTr="008863B9">
        <w:tc>
          <w:tcPr>
            <w:tcW w:w="2694" w:type="dxa"/>
            <w:gridSpan w:val="2"/>
            <w:tcBorders>
              <w:top w:val="single" w:sz="4" w:space="0" w:color="auto"/>
              <w:bottom w:val="single" w:sz="4" w:space="0" w:color="auto"/>
            </w:tcBorders>
          </w:tcPr>
          <w:p w14:paraId="194242DD" w14:textId="77777777" w:rsidR="00A9067B" w:rsidRPr="008863B9" w:rsidRDefault="00A9067B" w:rsidP="00A9067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9067B" w:rsidRPr="008863B9" w:rsidRDefault="00A9067B" w:rsidP="00A9067B">
            <w:pPr>
              <w:pStyle w:val="CRCoverPage"/>
              <w:spacing w:after="0"/>
              <w:ind w:left="100"/>
              <w:rPr>
                <w:noProof/>
                <w:sz w:val="8"/>
                <w:szCs w:val="8"/>
              </w:rPr>
            </w:pPr>
          </w:p>
        </w:tc>
      </w:tr>
      <w:tr w:rsidR="00A9067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9067B" w:rsidRDefault="00A9067B" w:rsidP="00A9067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780301" w:rsidR="00821340" w:rsidRDefault="00821340" w:rsidP="006C68C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C9CD36" w14:textId="08055CC9" w:rsidR="001E41F3" w:rsidRDefault="001E41F3">
      <w:pPr>
        <w:rPr>
          <w:noProof/>
        </w:rPr>
      </w:pPr>
    </w:p>
    <w:p w14:paraId="50C54F34" w14:textId="3C7C62F8" w:rsidR="00A9067B" w:rsidRDefault="00A9067B">
      <w:pPr>
        <w:rPr>
          <w:noProof/>
        </w:rPr>
      </w:pPr>
    </w:p>
    <w:p w14:paraId="5901894C" w14:textId="77777777" w:rsidR="00A9067B" w:rsidRPr="0036292A" w:rsidRDefault="00A9067B" w:rsidP="00A9067B">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36292A">
        <w:rPr>
          <w:rFonts w:hint="eastAsia"/>
          <w:i/>
          <w:lang w:eastAsia="ja-JP"/>
        </w:rPr>
        <w:t>Beginning of Text Proposal</w:t>
      </w:r>
      <w:r>
        <w:rPr>
          <w:i/>
          <w:lang w:eastAsia="ja-JP"/>
        </w:rPr>
        <w:t xml:space="preserve"> to TS 38.463</w:t>
      </w:r>
    </w:p>
    <w:p w14:paraId="03D2D9DF" w14:textId="77777777" w:rsidR="009D0447" w:rsidRPr="009D0447" w:rsidRDefault="009D0447" w:rsidP="009D0447">
      <w:pPr>
        <w:keepNext/>
        <w:keepLines/>
        <w:overflowPunct w:val="0"/>
        <w:autoSpaceDE w:val="0"/>
        <w:autoSpaceDN w:val="0"/>
        <w:adjustRightInd w:val="0"/>
        <w:spacing w:before="120"/>
        <w:ind w:left="1418" w:hanging="1418"/>
        <w:textAlignment w:val="baseline"/>
        <w:outlineLvl w:val="3"/>
        <w:rPr>
          <w:rFonts w:ascii="Arial" w:hAnsi="Arial" w:cs="Arial"/>
          <w:sz w:val="24"/>
          <w:szCs w:val="24"/>
          <w:lang w:eastAsia="ko-KR"/>
        </w:rPr>
      </w:pPr>
      <w:bookmarkStart w:id="2" w:name="_Toc64447972"/>
      <w:bookmarkStart w:id="3" w:name="_Toc74152747"/>
      <w:r w:rsidRPr="009D0447">
        <w:rPr>
          <w:rFonts w:ascii="Arial" w:hAnsi="Arial"/>
          <w:sz w:val="24"/>
          <w:lang w:eastAsia="zh-CN"/>
        </w:rPr>
        <w:t>9.3.1.2</w:t>
      </w:r>
      <w:r w:rsidRPr="009D0447">
        <w:rPr>
          <w:rFonts w:ascii="Arial" w:hAnsi="Arial"/>
          <w:sz w:val="24"/>
          <w:lang w:eastAsia="zh-CN"/>
        </w:rPr>
        <w:tab/>
      </w:r>
      <w:r w:rsidRPr="009D0447">
        <w:rPr>
          <w:rFonts w:ascii="Arial" w:hAnsi="Arial" w:cs="Arial"/>
          <w:sz w:val="24"/>
          <w:szCs w:val="24"/>
          <w:lang w:eastAsia="ko-KR"/>
        </w:rPr>
        <w:t>Cause</w:t>
      </w:r>
      <w:bookmarkEnd w:id="2"/>
      <w:bookmarkEnd w:id="3"/>
    </w:p>
    <w:p w14:paraId="4AFCE819" w14:textId="77777777" w:rsidR="009D0447" w:rsidRPr="009D0447" w:rsidRDefault="009D0447" w:rsidP="009D0447">
      <w:pPr>
        <w:overflowPunct w:val="0"/>
        <w:autoSpaceDE w:val="0"/>
        <w:autoSpaceDN w:val="0"/>
        <w:adjustRightInd w:val="0"/>
        <w:textAlignment w:val="baseline"/>
        <w:rPr>
          <w:lang w:eastAsia="ko-KR"/>
        </w:rPr>
      </w:pPr>
      <w:r w:rsidRPr="009D0447">
        <w:rPr>
          <w:lang w:eastAsia="ko-KR"/>
        </w:rPr>
        <w:t xml:space="preserve">The purpose of the </w:t>
      </w:r>
      <w:r w:rsidRPr="009D0447">
        <w:rPr>
          <w:i/>
          <w:lang w:eastAsia="ko-KR"/>
        </w:rPr>
        <w:t>Cause</w:t>
      </w:r>
      <w:r w:rsidRPr="009D0447">
        <w:rPr>
          <w:lang w:eastAsia="ko-KR"/>
        </w:rPr>
        <w:t xml:space="preserve"> IE is to indicate the reason for a particular event for the E1AP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134"/>
        <w:gridCol w:w="850"/>
        <w:gridCol w:w="4536"/>
        <w:gridCol w:w="1276"/>
      </w:tblGrid>
      <w:tr w:rsidR="009D0447" w:rsidRPr="009D0447" w14:paraId="0BFB5EFB" w14:textId="77777777" w:rsidTr="00693FED">
        <w:tc>
          <w:tcPr>
            <w:tcW w:w="1526" w:type="dxa"/>
          </w:tcPr>
          <w:p w14:paraId="6360E7BD" w14:textId="77777777" w:rsidR="009D0447" w:rsidRPr="009D0447" w:rsidRDefault="009D0447" w:rsidP="009D0447">
            <w:pPr>
              <w:keepNext/>
              <w:keepLines/>
              <w:overflowPunct w:val="0"/>
              <w:autoSpaceDE w:val="0"/>
              <w:autoSpaceDN w:val="0"/>
              <w:adjustRightInd w:val="0"/>
              <w:spacing w:after="0"/>
              <w:textAlignment w:val="baseline"/>
              <w:rPr>
                <w:rFonts w:ascii="Arial" w:hAnsi="Arial"/>
                <w:sz w:val="18"/>
                <w:lang w:eastAsia="ja-JP"/>
              </w:rPr>
            </w:pPr>
            <w:r w:rsidRPr="009D0447">
              <w:rPr>
                <w:rFonts w:ascii="Arial" w:hAnsi="Arial"/>
                <w:sz w:val="18"/>
                <w:lang w:eastAsia="ja-JP"/>
              </w:rPr>
              <w:lastRenderedPageBreak/>
              <w:t>IE/Group Name</w:t>
            </w:r>
          </w:p>
        </w:tc>
        <w:tc>
          <w:tcPr>
            <w:tcW w:w="1134" w:type="dxa"/>
          </w:tcPr>
          <w:p w14:paraId="17A723A4" w14:textId="77777777" w:rsidR="009D0447" w:rsidRPr="009D0447" w:rsidRDefault="009D0447" w:rsidP="009D0447">
            <w:pPr>
              <w:keepNext/>
              <w:keepLines/>
              <w:overflowPunct w:val="0"/>
              <w:autoSpaceDE w:val="0"/>
              <w:autoSpaceDN w:val="0"/>
              <w:adjustRightInd w:val="0"/>
              <w:spacing w:after="0"/>
              <w:jc w:val="center"/>
              <w:textAlignment w:val="baseline"/>
              <w:rPr>
                <w:rFonts w:ascii="Arial" w:hAnsi="Arial"/>
                <w:b/>
                <w:sz w:val="18"/>
                <w:lang w:eastAsia="ja-JP"/>
              </w:rPr>
            </w:pPr>
            <w:r w:rsidRPr="009D0447">
              <w:rPr>
                <w:rFonts w:ascii="Arial" w:hAnsi="Arial"/>
                <w:b/>
                <w:sz w:val="18"/>
                <w:lang w:eastAsia="ja-JP"/>
              </w:rPr>
              <w:t>Presence</w:t>
            </w:r>
          </w:p>
        </w:tc>
        <w:tc>
          <w:tcPr>
            <w:tcW w:w="850" w:type="dxa"/>
          </w:tcPr>
          <w:p w14:paraId="020F063A" w14:textId="77777777" w:rsidR="009D0447" w:rsidRPr="009D0447" w:rsidRDefault="009D0447" w:rsidP="009D0447">
            <w:pPr>
              <w:keepNext/>
              <w:keepLines/>
              <w:overflowPunct w:val="0"/>
              <w:autoSpaceDE w:val="0"/>
              <w:autoSpaceDN w:val="0"/>
              <w:adjustRightInd w:val="0"/>
              <w:spacing w:after="0"/>
              <w:jc w:val="center"/>
              <w:textAlignment w:val="baseline"/>
              <w:rPr>
                <w:rFonts w:ascii="Arial" w:hAnsi="Arial"/>
                <w:b/>
                <w:sz w:val="18"/>
                <w:lang w:eastAsia="ja-JP"/>
              </w:rPr>
            </w:pPr>
            <w:r w:rsidRPr="009D0447">
              <w:rPr>
                <w:rFonts w:ascii="Arial" w:hAnsi="Arial"/>
                <w:b/>
                <w:sz w:val="18"/>
                <w:lang w:eastAsia="ja-JP"/>
              </w:rPr>
              <w:t>Range</w:t>
            </w:r>
          </w:p>
        </w:tc>
        <w:tc>
          <w:tcPr>
            <w:tcW w:w="4536" w:type="dxa"/>
          </w:tcPr>
          <w:p w14:paraId="156E82AA" w14:textId="77777777" w:rsidR="009D0447" w:rsidRPr="009D0447" w:rsidRDefault="009D0447" w:rsidP="009D0447">
            <w:pPr>
              <w:keepNext/>
              <w:keepLines/>
              <w:overflowPunct w:val="0"/>
              <w:autoSpaceDE w:val="0"/>
              <w:autoSpaceDN w:val="0"/>
              <w:adjustRightInd w:val="0"/>
              <w:spacing w:after="0"/>
              <w:jc w:val="center"/>
              <w:textAlignment w:val="baseline"/>
              <w:rPr>
                <w:rFonts w:ascii="Arial" w:hAnsi="Arial"/>
                <w:b/>
                <w:sz w:val="18"/>
                <w:lang w:eastAsia="ja-JP"/>
              </w:rPr>
            </w:pPr>
            <w:r w:rsidRPr="009D0447">
              <w:rPr>
                <w:rFonts w:ascii="Arial" w:hAnsi="Arial"/>
                <w:b/>
                <w:sz w:val="18"/>
                <w:lang w:eastAsia="ja-JP"/>
              </w:rPr>
              <w:t>IE Type and Reference</w:t>
            </w:r>
          </w:p>
        </w:tc>
        <w:tc>
          <w:tcPr>
            <w:tcW w:w="1276" w:type="dxa"/>
          </w:tcPr>
          <w:p w14:paraId="4B9771F3" w14:textId="77777777" w:rsidR="009D0447" w:rsidRPr="009D0447" w:rsidRDefault="009D0447" w:rsidP="009D0447">
            <w:pPr>
              <w:keepNext/>
              <w:keepLines/>
              <w:overflowPunct w:val="0"/>
              <w:autoSpaceDE w:val="0"/>
              <w:autoSpaceDN w:val="0"/>
              <w:adjustRightInd w:val="0"/>
              <w:spacing w:after="0"/>
              <w:jc w:val="center"/>
              <w:textAlignment w:val="baseline"/>
              <w:rPr>
                <w:rFonts w:ascii="Arial" w:hAnsi="Arial"/>
                <w:b/>
                <w:sz w:val="18"/>
                <w:lang w:eastAsia="ja-JP"/>
              </w:rPr>
            </w:pPr>
            <w:r w:rsidRPr="009D0447">
              <w:rPr>
                <w:rFonts w:ascii="Arial" w:hAnsi="Arial"/>
                <w:b/>
                <w:sz w:val="18"/>
                <w:lang w:eastAsia="ja-JP"/>
              </w:rPr>
              <w:t>Semantics Description</w:t>
            </w:r>
          </w:p>
        </w:tc>
      </w:tr>
      <w:tr w:rsidR="009D0447" w:rsidRPr="009D0447" w14:paraId="07DB30C1" w14:textId="77777777" w:rsidTr="00693FED">
        <w:tc>
          <w:tcPr>
            <w:tcW w:w="1526" w:type="dxa"/>
          </w:tcPr>
          <w:p w14:paraId="457785A5" w14:textId="77777777" w:rsidR="009D0447" w:rsidRPr="009D0447" w:rsidRDefault="009D0447" w:rsidP="009D0447">
            <w:pPr>
              <w:keepNext/>
              <w:keepLines/>
              <w:overflowPunct w:val="0"/>
              <w:autoSpaceDE w:val="0"/>
              <w:autoSpaceDN w:val="0"/>
              <w:adjustRightInd w:val="0"/>
              <w:spacing w:after="0"/>
              <w:textAlignment w:val="baseline"/>
              <w:rPr>
                <w:rFonts w:ascii="Arial" w:hAnsi="Arial" w:cs="Arial"/>
                <w:i/>
                <w:sz w:val="18"/>
                <w:szCs w:val="18"/>
                <w:lang w:eastAsia="ja-JP"/>
              </w:rPr>
            </w:pPr>
            <w:r w:rsidRPr="009D0447">
              <w:rPr>
                <w:rFonts w:ascii="Arial" w:hAnsi="Arial" w:cs="Arial"/>
                <w:sz w:val="18"/>
                <w:szCs w:val="18"/>
                <w:lang w:eastAsia="ja-JP"/>
              </w:rPr>
              <w:t xml:space="preserve">CHOICE </w:t>
            </w:r>
            <w:r w:rsidRPr="009D0447">
              <w:rPr>
                <w:rFonts w:ascii="Arial" w:hAnsi="Arial" w:cs="Arial"/>
                <w:i/>
                <w:sz w:val="18"/>
                <w:szCs w:val="18"/>
                <w:lang w:eastAsia="ja-JP"/>
              </w:rPr>
              <w:t>Cause Group</w:t>
            </w:r>
          </w:p>
        </w:tc>
        <w:tc>
          <w:tcPr>
            <w:tcW w:w="1134" w:type="dxa"/>
          </w:tcPr>
          <w:p w14:paraId="154EE934" w14:textId="77777777" w:rsidR="009D0447" w:rsidRPr="009D0447" w:rsidRDefault="009D0447" w:rsidP="009D0447">
            <w:pPr>
              <w:keepNext/>
              <w:keepLines/>
              <w:overflowPunct w:val="0"/>
              <w:autoSpaceDE w:val="0"/>
              <w:autoSpaceDN w:val="0"/>
              <w:adjustRightInd w:val="0"/>
              <w:spacing w:after="0"/>
              <w:textAlignment w:val="baseline"/>
              <w:rPr>
                <w:rFonts w:ascii="Arial" w:hAnsi="Arial"/>
                <w:sz w:val="18"/>
                <w:lang w:eastAsia="ja-JP"/>
              </w:rPr>
            </w:pPr>
            <w:r w:rsidRPr="009D0447">
              <w:rPr>
                <w:rFonts w:ascii="Arial" w:hAnsi="Arial"/>
                <w:sz w:val="18"/>
                <w:lang w:eastAsia="ja-JP"/>
              </w:rPr>
              <w:t>M</w:t>
            </w:r>
          </w:p>
        </w:tc>
        <w:tc>
          <w:tcPr>
            <w:tcW w:w="850" w:type="dxa"/>
          </w:tcPr>
          <w:p w14:paraId="0F5536B3" w14:textId="77777777" w:rsidR="009D0447" w:rsidRPr="009D0447" w:rsidRDefault="009D0447" w:rsidP="009D0447">
            <w:pPr>
              <w:keepNext/>
              <w:keepLines/>
              <w:overflowPunct w:val="0"/>
              <w:autoSpaceDE w:val="0"/>
              <w:autoSpaceDN w:val="0"/>
              <w:adjustRightInd w:val="0"/>
              <w:spacing w:after="0"/>
              <w:textAlignment w:val="baseline"/>
              <w:rPr>
                <w:rFonts w:ascii="Arial" w:hAnsi="Arial"/>
                <w:sz w:val="18"/>
                <w:lang w:eastAsia="ja-JP"/>
              </w:rPr>
            </w:pPr>
          </w:p>
        </w:tc>
        <w:tc>
          <w:tcPr>
            <w:tcW w:w="4536" w:type="dxa"/>
          </w:tcPr>
          <w:p w14:paraId="53203D74" w14:textId="77777777" w:rsidR="009D0447" w:rsidRPr="009D0447" w:rsidRDefault="009D0447" w:rsidP="009D0447">
            <w:pPr>
              <w:keepNext/>
              <w:keepLines/>
              <w:overflowPunct w:val="0"/>
              <w:autoSpaceDE w:val="0"/>
              <w:autoSpaceDN w:val="0"/>
              <w:adjustRightInd w:val="0"/>
              <w:spacing w:after="0"/>
              <w:textAlignment w:val="baseline"/>
              <w:rPr>
                <w:rFonts w:ascii="Arial" w:hAnsi="Arial"/>
                <w:sz w:val="18"/>
                <w:lang w:eastAsia="ja-JP"/>
              </w:rPr>
            </w:pPr>
          </w:p>
        </w:tc>
        <w:tc>
          <w:tcPr>
            <w:tcW w:w="1276" w:type="dxa"/>
          </w:tcPr>
          <w:p w14:paraId="16E26F79" w14:textId="77777777" w:rsidR="009D0447" w:rsidRPr="009D0447" w:rsidRDefault="009D0447" w:rsidP="009D0447">
            <w:pPr>
              <w:keepNext/>
              <w:keepLines/>
              <w:overflowPunct w:val="0"/>
              <w:autoSpaceDE w:val="0"/>
              <w:autoSpaceDN w:val="0"/>
              <w:adjustRightInd w:val="0"/>
              <w:spacing w:after="0"/>
              <w:textAlignment w:val="baseline"/>
              <w:rPr>
                <w:rFonts w:ascii="Arial" w:hAnsi="Arial"/>
                <w:sz w:val="18"/>
                <w:lang w:eastAsia="ja-JP"/>
              </w:rPr>
            </w:pPr>
          </w:p>
        </w:tc>
      </w:tr>
      <w:tr w:rsidR="009D0447" w:rsidRPr="009D0447" w14:paraId="4304E61F" w14:textId="77777777" w:rsidTr="00693FED">
        <w:tc>
          <w:tcPr>
            <w:tcW w:w="1526" w:type="dxa"/>
          </w:tcPr>
          <w:p w14:paraId="7EEA0DA3" w14:textId="77777777" w:rsidR="009D0447" w:rsidRPr="009D0447" w:rsidRDefault="009D0447" w:rsidP="009D0447">
            <w:pPr>
              <w:keepNext/>
              <w:keepLines/>
              <w:overflowPunct w:val="0"/>
              <w:autoSpaceDE w:val="0"/>
              <w:autoSpaceDN w:val="0"/>
              <w:adjustRightInd w:val="0"/>
              <w:spacing w:after="0"/>
              <w:ind w:left="142"/>
              <w:textAlignment w:val="baseline"/>
              <w:rPr>
                <w:rFonts w:ascii="Arial" w:hAnsi="Arial" w:cs="Arial"/>
                <w:sz w:val="18"/>
                <w:szCs w:val="18"/>
                <w:lang w:eastAsia="ja-JP"/>
              </w:rPr>
            </w:pPr>
            <w:r w:rsidRPr="009D0447">
              <w:rPr>
                <w:rFonts w:ascii="Arial" w:hAnsi="Arial" w:cs="Arial"/>
                <w:sz w:val="18"/>
                <w:szCs w:val="18"/>
                <w:lang w:eastAsia="ja-JP"/>
              </w:rPr>
              <w:t>&gt;</w:t>
            </w:r>
            <w:r w:rsidRPr="009D0447">
              <w:rPr>
                <w:rFonts w:ascii="Arial" w:hAnsi="Arial" w:cs="Arial"/>
                <w:i/>
                <w:sz w:val="18"/>
                <w:szCs w:val="18"/>
                <w:lang w:eastAsia="ja-JP"/>
              </w:rPr>
              <w:t>Radio Network Layer</w:t>
            </w:r>
          </w:p>
        </w:tc>
        <w:tc>
          <w:tcPr>
            <w:tcW w:w="1134" w:type="dxa"/>
          </w:tcPr>
          <w:p w14:paraId="741A28E3" w14:textId="77777777" w:rsidR="009D0447" w:rsidRPr="009D0447" w:rsidRDefault="009D0447" w:rsidP="009D0447">
            <w:pPr>
              <w:keepNext/>
              <w:keepLines/>
              <w:overflowPunct w:val="0"/>
              <w:autoSpaceDE w:val="0"/>
              <w:autoSpaceDN w:val="0"/>
              <w:adjustRightInd w:val="0"/>
              <w:spacing w:after="0"/>
              <w:textAlignment w:val="baseline"/>
              <w:rPr>
                <w:rFonts w:ascii="Arial" w:hAnsi="Arial"/>
                <w:sz w:val="18"/>
                <w:lang w:eastAsia="ja-JP"/>
              </w:rPr>
            </w:pPr>
          </w:p>
        </w:tc>
        <w:tc>
          <w:tcPr>
            <w:tcW w:w="850" w:type="dxa"/>
          </w:tcPr>
          <w:p w14:paraId="2A9F8447" w14:textId="77777777" w:rsidR="009D0447" w:rsidRPr="009D0447" w:rsidRDefault="009D0447" w:rsidP="009D0447">
            <w:pPr>
              <w:keepNext/>
              <w:keepLines/>
              <w:overflowPunct w:val="0"/>
              <w:autoSpaceDE w:val="0"/>
              <w:autoSpaceDN w:val="0"/>
              <w:adjustRightInd w:val="0"/>
              <w:spacing w:after="0"/>
              <w:textAlignment w:val="baseline"/>
              <w:rPr>
                <w:rFonts w:ascii="Arial" w:hAnsi="Arial"/>
                <w:sz w:val="18"/>
                <w:lang w:eastAsia="ja-JP"/>
              </w:rPr>
            </w:pPr>
          </w:p>
        </w:tc>
        <w:tc>
          <w:tcPr>
            <w:tcW w:w="4536" w:type="dxa"/>
          </w:tcPr>
          <w:p w14:paraId="44A25C5A" w14:textId="77777777" w:rsidR="009D0447" w:rsidRPr="009D0447" w:rsidRDefault="009D0447" w:rsidP="009D0447">
            <w:pPr>
              <w:keepNext/>
              <w:keepLines/>
              <w:overflowPunct w:val="0"/>
              <w:autoSpaceDE w:val="0"/>
              <w:autoSpaceDN w:val="0"/>
              <w:adjustRightInd w:val="0"/>
              <w:spacing w:after="0"/>
              <w:textAlignment w:val="baseline"/>
              <w:rPr>
                <w:rFonts w:ascii="Arial" w:hAnsi="Arial"/>
                <w:sz w:val="18"/>
                <w:lang w:eastAsia="ja-JP"/>
              </w:rPr>
            </w:pPr>
          </w:p>
        </w:tc>
        <w:tc>
          <w:tcPr>
            <w:tcW w:w="1276" w:type="dxa"/>
          </w:tcPr>
          <w:p w14:paraId="23BDCA41" w14:textId="77777777" w:rsidR="009D0447" w:rsidRPr="009D0447" w:rsidRDefault="009D0447" w:rsidP="009D0447">
            <w:pPr>
              <w:keepNext/>
              <w:keepLines/>
              <w:overflowPunct w:val="0"/>
              <w:autoSpaceDE w:val="0"/>
              <w:autoSpaceDN w:val="0"/>
              <w:adjustRightInd w:val="0"/>
              <w:spacing w:after="0"/>
              <w:textAlignment w:val="baseline"/>
              <w:rPr>
                <w:rFonts w:ascii="Arial" w:hAnsi="Arial"/>
                <w:sz w:val="18"/>
                <w:lang w:eastAsia="ja-JP"/>
              </w:rPr>
            </w:pPr>
          </w:p>
        </w:tc>
      </w:tr>
      <w:tr w:rsidR="009D0447" w:rsidRPr="009D0447" w14:paraId="4BD34AA6" w14:textId="77777777" w:rsidTr="00693FED">
        <w:tc>
          <w:tcPr>
            <w:tcW w:w="1526" w:type="dxa"/>
          </w:tcPr>
          <w:p w14:paraId="2DFD0A2E" w14:textId="77777777" w:rsidR="009D0447" w:rsidRPr="009D0447" w:rsidRDefault="009D0447" w:rsidP="009D0447">
            <w:pPr>
              <w:keepNext/>
              <w:keepLines/>
              <w:overflowPunct w:val="0"/>
              <w:autoSpaceDE w:val="0"/>
              <w:autoSpaceDN w:val="0"/>
              <w:adjustRightInd w:val="0"/>
              <w:spacing w:after="0"/>
              <w:ind w:left="283"/>
              <w:textAlignment w:val="baseline"/>
              <w:rPr>
                <w:rFonts w:ascii="Arial" w:hAnsi="Arial" w:cs="Arial"/>
                <w:sz w:val="18"/>
                <w:szCs w:val="18"/>
                <w:lang w:eastAsia="ja-JP"/>
              </w:rPr>
            </w:pPr>
            <w:r w:rsidRPr="009D0447">
              <w:rPr>
                <w:rFonts w:ascii="Arial" w:hAnsi="Arial" w:cs="Arial"/>
                <w:sz w:val="18"/>
                <w:szCs w:val="18"/>
                <w:lang w:eastAsia="ja-JP"/>
              </w:rPr>
              <w:t xml:space="preserve">&gt;&gt;Radio Network Layer Cause </w:t>
            </w:r>
          </w:p>
        </w:tc>
        <w:tc>
          <w:tcPr>
            <w:tcW w:w="1134" w:type="dxa"/>
          </w:tcPr>
          <w:p w14:paraId="5F7C5529" w14:textId="77777777" w:rsidR="009D0447" w:rsidRPr="009D0447" w:rsidRDefault="009D0447" w:rsidP="009D0447">
            <w:pPr>
              <w:keepNext/>
              <w:keepLines/>
              <w:overflowPunct w:val="0"/>
              <w:autoSpaceDE w:val="0"/>
              <w:autoSpaceDN w:val="0"/>
              <w:adjustRightInd w:val="0"/>
              <w:spacing w:after="0"/>
              <w:textAlignment w:val="baseline"/>
              <w:rPr>
                <w:rFonts w:ascii="Arial" w:hAnsi="Arial"/>
                <w:sz w:val="18"/>
                <w:lang w:eastAsia="ja-JP"/>
              </w:rPr>
            </w:pPr>
            <w:r w:rsidRPr="009D0447">
              <w:rPr>
                <w:rFonts w:ascii="Arial" w:hAnsi="Arial"/>
                <w:sz w:val="18"/>
                <w:lang w:eastAsia="ja-JP"/>
              </w:rPr>
              <w:t>M</w:t>
            </w:r>
          </w:p>
        </w:tc>
        <w:tc>
          <w:tcPr>
            <w:tcW w:w="850" w:type="dxa"/>
          </w:tcPr>
          <w:p w14:paraId="3FDBE68D" w14:textId="77777777" w:rsidR="009D0447" w:rsidRPr="009D0447" w:rsidRDefault="009D0447" w:rsidP="009D0447">
            <w:pPr>
              <w:keepNext/>
              <w:keepLines/>
              <w:overflowPunct w:val="0"/>
              <w:autoSpaceDE w:val="0"/>
              <w:autoSpaceDN w:val="0"/>
              <w:adjustRightInd w:val="0"/>
              <w:spacing w:after="0"/>
              <w:textAlignment w:val="baseline"/>
              <w:rPr>
                <w:rFonts w:ascii="Arial" w:hAnsi="Arial"/>
                <w:sz w:val="18"/>
                <w:lang w:eastAsia="ja-JP"/>
              </w:rPr>
            </w:pPr>
          </w:p>
        </w:tc>
        <w:tc>
          <w:tcPr>
            <w:tcW w:w="4536" w:type="dxa"/>
          </w:tcPr>
          <w:p w14:paraId="72289533" w14:textId="77777777" w:rsidR="009D0447" w:rsidRPr="009D0447" w:rsidRDefault="009D0447" w:rsidP="009D0447">
            <w:pPr>
              <w:keepNext/>
              <w:keepLines/>
              <w:overflowPunct w:val="0"/>
              <w:autoSpaceDE w:val="0"/>
              <w:autoSpaceDN w:val="0"/>
              <w:adjustRightInd w:val="0"/>
              <w:spacing w:after="0"/>
              <w:textAlignment w:val="baseline"/>
              <w:rPr>
                <w:rFonts w:ascii="Arial" w:hAnsi="Arial"/>
                <w:sz w:val="18"/>
                <w:lang w:eastAsia="ja-JP"/>
              </w:rPr>
            </w:pPr>
            <w:r w:rsidRPr="009D0447">
              <w:rPr>
                <w:rFonts w:ascii="Arial" w:hAnsi="Arial"/>
                <w:sz w:val="18"/>
                <w:lang w:eastAsia="ja-JP"/>
              </w:rPr>
              <w:t>ENUMERATED</w:t>
            </w:r>
            <w:r w:rsidRPr="009D0447">
              <w:rPr>
                <w:rFonts w:ascii="Arial" w:hAnsi="Arial"/>
                <w:sz w:val="18"/>
                <w:lang w:eastAsia="ja-JP"/>
              </w:rPr>
              <w:br/>
              <w:t xml:space="preserve">(Unspecified, </w:t>
            </w:r>
          </w:p>
          <w:p w14:paraId="19F0A789" w14:textId="77777777" w:rsidR="009D0447" w:rsidRPr="009D0447" w:rsidRDefault="009D0447" w:rsidP="009D0447">
            <w:pPr>
              <w:keepNext/>
              <w:keepLines/>
              <w:overflowPunct w:val="0"/>
              <w:autoSpaceDE w:val="0"/>
              <w:autoSpaceDN w:val="0"/>
              <w:adjustRightInd w:val="0"/>
              <w:spacing w:after="0"/>
              <w:textAlignment w:val="baseline"/>
              <w:rPr>
                <w:rFonts w:ascii="Arial" w:hAnsi="Arial"/>
                <w:sz w:val="18"/>
                <w:lang w:eastAsia="ja-JP"/>
              </w:rPr>
            </w:pPr>
            <w:r w:rsidRPr="009D0447">
              <w:rPr>
                <w:rFonts w:ascii="Arial" w:hAnsi="Arial"/>
                <w:sz w:val="18"/>
                <w:lang w:eastAsia="ja-JP"/>
              </w:rPr>
              <w:t xml:space="preserve">Unknown or already allocated gNB-CU-CP UE E1AP ID, </w:t>
            </w:r>
          </w:p>
          <w:p w14:paraId="4057FCB9" w14:textId="77777777" w:rsidR="009D0447" w:rsidRPr="009D0447" w:rsidRDefault="009D0447" w:rsidP="009D0447">
            <w:pPr>
              <w:keepNext/>
              <w:keepLines/>
              <w:overflowPunct w:val="0"/>
              <w:autoSpaceDE w:val="0"/>
              <w:autoSpaceDN w:val="0"/>
              <w:adjustRightInd w:val="0"/>
              <w:spacing w:after="0"/>
              <w:textAlignment w:val="baseline"/>
              <w:rPr>
                <w:rFonts w:ascii="Arial" w:hAnsi="Arial"/>
                <w:sz w:val="18"/>
                <w:lang w:eastAsia="ja-JP"/>
              </w:rPr>
            </w:pPr>
            <w:r w:rsidRPr="009D0447">
              <w:rPr>
                <w:rFonts w:ascii="Arial" w:hAnsi="Arial"/>
                <w:sz w:val="18"/>
                <w:lang w:eastAsia="ja-JP"/>
              </w:rPr>
              <w:t xml:space="preserve">Unknown or already allocated gNB-CU-UP UE E1AP ID, </w:t>
            </w:r>
          </w:p>
          <w:p w14:paraId="0A8729C4" w14:textId="77777777" w:rsidR="009D0447" w:rsidRPr="009D0447" w:rsidRDefault="009D0447" w:rsidP="009D0447">
            <w:pPr>
              <w:keepNext/>
              <w:keepLines/>
              <w:overflowPunct w:val="0"/>
              <w:autoSpaceDE w:val="0"/>
              <w:autoSpaceDN w:val="0"/>
              <w:adjustRightInd w:val="0"/>
              <w:spacing w:after="0"/>
              <w:textAlignment w:val="baseline"/>
              <w:rPr>
                <w:rFonts w:ascii="Arial" w:hAnsi="Arial"/>
                <w:sz w:val="18"/>
                <w:lang w:eastAsia="ja-JP"/>
              </w:rPr>
            </w:pPr>
            <w:r w:rsidRPr="009D0447">
              <w:rPr>
                <w:rFonts w:ascii="Arial" w:hAnsi="Arial"/>
                <w:sz w:val="18"/>
                <w:lang w:eastAsia="ja-JP"/>
              </w:rPr>
              <w:t xml:space="preserve">Unknown or inconsistent pair of UE E1AP ID, </w:t>
            </w:r>
          </w:p>
          <w:p w14:paraId="7E59EE89" w14:textId="77777777" w:rsidR="009D0447" w:rsidRPr="009D0447" w:rsidRDefault="009D0447" w:rsidP="009D0447">
            <w:pPr>
              <w:keepNext/>
              <w:keepLines/>
              <w:overflowPunct w:val="0"/>
              <w:autoSpaceDE w:val="0"/>
              <w:autoSpaceDN w:val="0"/>
              <w:adjustRightInd w:val="0"/>
              <w:spacing w:after="0"/>
              <w:textAlignment w:val="baseline"/>
              <w:rPr>
                <w:rFonts w:ascii="Arial" w:hAnsi="Arial"/>
                <w:sz w:val="18"/>
                <w:lang w:eastAsia="ja-JP"/>
              </w:rPr>
            </w:pPr>
            <w:r w:rsidRPr="009D0447">
              <w:rPr>
                <w:rFonts w:ascii="Arial" w:hAnsi="Arial"/>
                <w:sz w:val="18"/>
                <w:lang w:eastAsia="ja-JP"/>
              </w:rPr>
              <w:t xml:space="preserve">Interaction with other procedure, </w:t>
            </w:r>
          </w:p>
          <w:p w14:paraId="5B20EFA9" w14:textId="77777777" w:rsidR="009D0447" w:rsidRPr="009D0447" w:rsidRDefault="009D0447" w:rsidP="009D0447">
            <w:pPr>
              <w:keepNext/>
              <w:keepLines/>
              <w:overflowPunct w:val="0"/>
              <w:autoSpaceDE w:val="0"/>
              <w:autoSpaceDN w:val="0"/>
              <w:adjustRightInd w:val="0"/>
              <w:spacing w:after="0"/>
              <w:textAlignment w:val="baseline"/>
              <w:rPr>
                <w:rFonts w:ascii="Arial" w:hAnsi="Arial"/>
                <w:noProof/>
                <w:sz w:val="18"/>
                <w:lang w:eastAsia="ko-KR"/>
              </w:rPr>
            </w:pPr>
            <w:r w:rsidRPr="009D0447">
              <w:rPr>
                <w:rFonts w:ascii="Arial" w:hAnsi="Arial"/>
                <w:sz w:val="18"/>
                <w:lang w:eastAsia="ja-JP"/>
              </w:rPr>
              <w:t xml:space="preserve">PDCP Count Wrap Around, </w:t>
            </w:r>
          </w:p>
          <w:p w14:paraId="199703D5" w14:textId="77777777" w:rsidR="009D0447" w:rsidRPr="009D0447" w:rsidRDefault="009D0447" w:rsidP="009D0447">
            <w:pPr>
              <w:keepNext/>
              <w:keepLines/>
              <w:overflowPunct w:val="0"/>
              <w:autoSpaceDE w:val="0"/>
              <w:autoSpaceDN w:val="0"/>
              <w:adjustRightInd w:val="0"/>
              <w:spacing w:after="0"/>
              <w:textAlignment w:val="baseline"/>
              <w:rPr>
                <w:rFonts w:ascii="Arial" w:hAnsi="Arial"/>
                <w:noProof/>
                <w:sz w:val="18"/>
                <w:lang w:eastAsia="ko-KR"/>
              </w:rPr>
            </w:pPr>
            <w:r w:rsidRPr="009D0447">
              <w:rPr>
                <w:rFonts w:ascii="Arial" w:hAnsi="Arial"/>
                <w:noProof/>
                <w:sz w:val="18"/>
                <w:lang w:eastAsia="ko-KR"/>
              </w:rPr>
              <w:t>Not supported QCI value,</w:t>
            </w:r>
          </w:p>
          <w:p w14:paraId="517AC943" w14:textId="77777777" w:rsidR="009D0447" w:rsidRPr="009D0447" w:rsidRDefault="009D0447" w:rsidP="009D0447">
            <w:pPr>
              <w:keepNext/>
              <w:keepLines/>
              <w:overflowPunct w:val="0"/>
              <w:autoSpaceDE w:val="0"/>
              <w:autoSpaceDN w:val="0"/>
              <w:adjustRightInd w:val="0"/>
              <w:spacing w:after="0"/>
              <w:textAlignment w:val="baseline"/>
              <w:rPr>
                <w:rFonts w:ascii="Arial" w:hAnsi="Arial"/>
                <w:noProof/>
                <w:sz w:val="18"/>
                <w:lang w:eastAsia="ja-JP"/>
              </w:rPr>
            </w:pPr>
            <w:r w:rsidRPr="009D0447">
              <w:rPr>
                <w:rFonts w:ascii="Arial" w:hAnsi="Arial"/>
                <w:noProof/>
                <w:sz w:val="18"/>
                <w:lang w:eastAsia="ja-JP"/>
              </w:rPr>
              <w:t>Not supported 5QI value,</w:t>
            </w:r>
          </w:p>
          <w:p w14:paraId="6E87E2BC" w14:textId="77777777" w:rsidR="009D0447" w:rsidRPr="009D0447" w:rsidRDefault="009D0447" w:rsidP="009D0447">
            <w:pPr>
              <w:keepNext/>
              <w:keepLines/>
              <w:overflowPunct w:val="0"/>
              <w:autoSpaceDE w:val="0"/>
              <w:autoSpaceDN w:val="0"/>
              <w:adjustRightInd w:val="0"/>
              <w:spacing w:after="0"/>
              <w:textAlignment w:val="baseline"/>
              <w:rPr>
                <w:rFonts w:ascii="Arial" w:hAnsi="Arial"/>
                <w:noProof/>
                <w:sz w:val="18"/>
                <w:lang w:eastAsia="ja-JP"/>
              </w:rPr>
            </w:pPr>
            <w:r w:rsidRPr="009D0447">
              <w:rPr>
                <w:rFonts w:ascii="Arial" w:hAnsi="Arial"/>
                <w:noProof/>
                <w:sz w:val="18"/>
                <w:lang w:eastAsia="ja-JP"/>
              </w:rPr>
              <w:t>Encryption algorithms not supported,</w:t>
            </w:r>
            <w:r w:rsidRPr="009D0447">
              <w:rPr>
                <w:rFonts w:ascii="Arial" w:hAnsi="Arial"/>
                <w:i/>
                <w:noProof/>
                <w:sz w:val="18"/>
                <w:lang w:eastAsia="ja-JP"/>
              </w:rPr>
              <w:t xml:space="preserve"> </w:t>
            </w:r>
          </w:p>
          <w:p w14:paraId="6E122681" w14:textId="77777777" w:rsidR="009D0447" w:rsidRPr="009D0447" w:rsidRDefault="009D0447" w:rsidP="009D0447">
            <w:pPr>
              <w:keepNext/>
              <w:keepLines/>
              <w:overflowPunct w:val="0"/>
              <w:autoSpaceDE w:val="0"/>
              <w:autoSpaceDN w:val="0"/>
              <w:adjustRightInd w:val="0"/>
              <w:spacing w:after="0"/>
              <w:textAlignment w:val="baseline"/>
              <w:rPr>
                <w:rFonts w:ascii="Arial" w:hAnsi="Arial"/>
                <w:noProof/>
                <w:sz w:val="18"/>
                <w:lang w:eastAsia="ja-JP"/>
              </w:rPr>
            </w:pPr>
            <w:r w:rsidRPr="009D0447">
              <w:rPr>
                <w:rFonts w:ascii="Arial" w:hAnsi="Arial"/>
                <w:noProof/>
                <w:sz w:val="18"/>
                <w:lang w:eastAsia="ja-JP"/>
              </w:rPr>
              <w:t>Integrity protection algorithms not supported,</w:t>
            </w:r>
          </w:p>
          <w:p w14:paraId="495C0565" w14:textId="77777777" w:rsidR="009D0447" w:rsidRPr="009D0447" w:rsidRDefault="009D0447" w:rsidP="009D0447">
            <w:pPr>
              <w:keepNext/>
              <w:keepLines/>
              <w:overflowPunct w:val="0"/>
              <w:autoSpaceDE w:val="0"/>
              <w:autoSpaceDN w:val="0"/>
              <w:adjustRightInd w:val="0"/>
              <w:spacing w:after="0"/>
              <w:textAlignment w:val="baseline"/>
              <w:rPr>
                <w:rFonts w:ascii="Arial" w:hAnsi="Arial"/>
                <w:noProof/>
                <w:sz w:val="18"/>
                <w:lang w:eastAsia="ja-JP"/>
              </w:rPr>
            </w:pPr>
            <w:r w:rsidRPr="009D0447">
              <w:rPr>
                <w:rFonts w:ascii="Arial" w:hAnsi="Arial"/>
                <w:noProof/>
                <w:sz w:val="18"/>
                <w:lang w:eastAsia="ja-JP"/>
              </w:rPr>
              <w:t xml:space="preserve">UP integrity protection not possible, </w:t>
            </w:r>
          </w:p>
          <w:p w14:paraId="6A47C822" w14:textId="77777777" w:rsidR="009D0447" w:rsidRPr="009D0447" w:rsidRDefault="009D0447" w:rsidP="009D0447">
            <w:pPr>
              <w:keepNext/>
              <w:keepLines/>
              <w:overflowPunct w:val="0"/>
              <w:autoSpaceDE w:val="0"/>
              <w:autoSpaceDN w:val="0"/>
              <w:adjustRightInd w:val="0"/>
              <w:spacing w:after="0"/>
              <w:textAlignment w:val="baseline"/>
              <w:rPr>
                <w:rFonts w:ascii="Arial" w:hAnsi="Arial"/>
                <w:noProof/>
                <w:sz w:val="18"/>
                <w:lang w:eastAsia="ja-JP"/>
              </w:rPr>
            </w:pPr>
            <w:r w:rsidRPr="009D0447">
              <w:rPr>
                <w:rFonts w:ascii="Arial" w:hAnsi="Arial"/>
                <w:noProof/>
                <w:sz w:val="18"/>
                <w:lang w:eastAsia="ja-JP"/>
              </w:rPr>
              <w:t>UP confidentiality protection not possible,</w:t>
            </w:r>
          </w:p>
          <w:p w14:paraId="5ED5B563" w14:textId="77777777" w:rsidR="009D0447" w:rsidRPr="009D0447" w:rsidRDefault="009D0447" w:rsidP="009D0447">
            <w:pPr>
              <w:keepNext/>
              <w:keepLines/>
              <w:overflowPunct w:val="0"/>
              <w:autoSpaceDE w:val="0"/>
              <w:autoSpaceDN w:val="0"/>
              <w:adjustRightInd w:val="0"/>
              <w:spacing w:after="0"/>
              <w:textAlignment w:val="baseline"/>
              <w:rPr>
                <w:rFonts w:ascii="Arial" w:hAnsi="Arial"/>
                <w:noProof/>
                <w:sz w:val="18"/>
                <w:lang w:eastAsia="ja-JP"/>
              </w:rPr>
            </w:pPr>
            <w:r w:rsidRPr="009D0447">
              <w:rPr>
                <w:rFonts w:ascii="Arial" w:hAnsi="Arial"/>
                <w:noProof/>
                <w:sz w:val="18"/>
                <w:lang w:eastAsia="ja-JP"/>
              </w:rPr>
              <w:t>Multiple PDU Session ID Instances,</w:t>
            </w:r>
          </w:p>
          <w:p w14:paraId="479C8C87" w14:textId="77777777" w:rsidR="009D0447" w:rsidRPr="009D0447" w:rsidRDefault="009D0447" w:rsidP="009D0447">
            <w:pPr>
              <w:keepNext/>
              <w:keepLines/>
              <w:overflowPunct w:val="0"/>
              <w:autoSpaceDE w:val="0"/>
              <w:autoSpaceDN w:val="0"/>
              <w:adjustRightInd w:val="0"/>
              <w:spacing w:after="0"/>
              <w:textAlignment w:val="baseline"/>
              <w:rPr>
                <w:rFonts w:ascii="Arial" w:hAnsi="Arial"/>
                <w:noProof/>
                <w:sz w:val="18"/>
                <w:lang w:eastAsia="ja-JP"/>
              </w:rPr>
            </w:pPr>
            <w:r w:rsidRPr="009D0447">
              <w:rPr>
                <w:rFonts w:ascii="Arial" w:hAnsi="Arial"/>
                <w:noProof/>
                <w:sz w:val="18"/>
                <w:lang w:eastAsia="ja-JP"/>
              </w:rPr>
              <w:t>Unknown PDU Session ID,</w:t>
            </w:r>
          </w:p>
          <w:p w14:paraId="5BC7F0A8" w14:textId="77777777" w:rsidR="009D0447" w:rsidRPr="009D0447" w:rsidRDefault="009D0447" w:rsidP="009D0447">
            <w:pPr>
              <w:keepNext/>
              <w:keepLines/>
              <w:overflowPunct w:val="0"/>
              <w:autoSpaceDE w:val="0"/>
              <w:autoSpaceDN w:val="0"/>
              <w:adjustRightInd w:val="0"/>
              <w:spacing w:after="0"/>
              <w:textAlignment w:val="baseline"/>
              <w:rPr>
                <w:rFonts w:ascii="Arial" w:hAnsi="Arial"/>
                <w:noProof/>
                <w:sz w:val="18"/>
                <w:lang w:eastAsia="ja-JP"/>
              </w:rPr>
            </w:pPr>
            <w:r w:rsidRPr="009D0447">
              <w:rPr>
                <w:rFonts w:ascii="Arial" w:hAnsi="Arial"/>
                <w:noProof/>
                <w:sz w:val="18"/>
                <w:lang w:eastAsia="ja-JP"/>
              </w:rPr>
              <w:t>Multiple QoS Flow ID Instances,</w:t>
            </w:r>
          </w:p>
          <w:p w14:paraId="2068402A" w14:textId="77777777" w:rsidR="009D0447" w:rsidRPr="009D0447" w:rsidRDefault="009D0447" w:rsidP="009D0447">
            <w:pPr>
              <w:keepNext/>
              <w:keepLines/>
              <w:overflowPunct w:val="0"/>
              <w:autoSpaceDE w:val="0"/>
              <w:autoSpaceDN w:val="0"/>
              <w:adjustRightInd w:val="0"/>
              <w:spacing w:after="0"/>
              <w:textAlignment w:val="baseline"/>
              <w:rPr>
                <w:rFonts w:ascii="Arial" w:hAnsi="Arial"/>
                <w:noProof/>
                <w:sz w:val="18"/>
                <w:lang w:eastAsia="ja-JP"/>
              </w:rPr>
            </w:pPr>
            <w:r w:rsidRPr="009D0447">
              <w:rPr>
                <w:rFonts w:ascii="Arial" w:hAnsi="Arial"/>
                <w:noProof/>
                <w:sz w:val="18"/>
                <w:lang w:eastAsia="ja-JP"/>
              </w:rPr>
              <w:t>Unknown QoS Flow ID,</w:t>
            </w:r>
          </w:p>
          <w:p w14:paraId="5A724AA5" w14:textId="77777777" w:rsidR="009D0447" w:rsidRPr="009D0447" w:rsidRDefault="009D0447" w:rsidP="009D0447">
            <w:pPr>
              <w:keepNext/>
              <w:keepLines/>
              <w:overflowPunct w:val="0"/>
              <w:autoSpaceDE w:val="0"/>
              <w:autoSpaceDN w:val="0"/>
              <w:adjustRightInd w:val="0"/>
              <w:spacing w:after="0"/>
              <w:textAlignment w:val="baseline"/>
              <w:rPr>
                <w:rFonts w:ascii="Arial" w:hAnsi="Arial"/>
                <w:noProof/>
                <w:sz w:val="18"/>
                <w:lang w:eastAsia="ja-JP"/>
              </w:rPr>
            </w:pPr>
            <w:r w:rsidRPr="009D0447">
              <w:rPr>
                <w:rFonts w:ascii="Arial" w:hAnsi="Arial"/>
                <w:noProof/>
                <w:sz w:val="18"/>
                <w:lang w:eastAsia="ja-JP"/>
              </w:rPr>
              <w:t>Multiple DRB ID Instances,</w:t>
            </w:r>
          </w:p>
          <w:p w14:paraId="6DA68F67" w14:textId="77777777" w:rsidR="009D0447" w:rsidRPr="009D0447" w:rsidRDefault="009D0447" w:rsidP="009D0447">
            <w:pPr>
              <w:keepNext/>
              <w:keepLines/>
              <w:overflowPunct w:val="0"/>
              <w:autoSpaceDE w:val="0"/>
              <w:autoSpaceDN w:val="0"/>
              <w:adjustRightInd w:val="0"/>
              <w:spacing w:after="0"/>
              <w:textAlignment w:val="baseline"/>
              <w:rPr>
                <w:rFonts w:ascii="Arial" w:hAnsi="Arial"/>
                <w:noProof/>
                <w:sz w:val="18"/>
                <w:lang w:eastAsia="ja-JP"/>
              </w:rPr>
            </w:pPr>
            <w:r w:rsidRPr="009D0447">
              <w:rPr>
                <w:rFonts w:ascii="Arial" w:hAnsi="Arial"/>
                <w:noProof/>
                <w:sz w:val="18"/>
                <w:lang w:eastAsia="ja-JP"/>
              </w:rPr>
              <w:t>Unknown DRB ID,</w:t>
            </w:r>
          </w:p>
          <w:p w14:paraId="29D85F1A" w14:textId="77777777" w:rsidR="009D0447" w:rsidRPr="009D0447" w:rsidRDefault="009D0447" w:rsidP="009D0447">
            <w:pPr>
              <w:keepNext/>
              <w:keepLines/>
              <w:overflowPunct w:val="0"/>
              <w:autoSpaceDE w:val="0"/>
              <w:autoSpaceDN w:val="0"/>
              <w:adjustRightInd w:val="0"/>
              <w:spacing w:after="0"/>
              <w:textAlignment w:val="baseline"/>
              <w:rPr>
                <w:rFonts w:ascii="Arial" w:hAnsi="Arial"/>
                <w:noProof/>
                <w:sz w:val="18"/>
                <w:lang w:eastAsia="ja-JP"/>
              </w:rPr>
            </w:pPr>
            <w:r w:rsidRPr="009D0447">
              <w:rPr>
                <w:rFonts w:ascii="Arial" w:hAnsi="Arial"/>
                <w:noProof/>
                <w:sz w:val="18"/>
                <w:lang w:eastAsia="ja-JP"/>
              </w:rPr>
              <w:t>Invalid QoS combination,</w:t>
            </w:r>
          </w:p>
          <w:p w14:paraId="6CC52582" w14:textId="77777777" w:rsidR="009D0447" w:rsidRPr="009D0447" w:rsidRDefault="009D0447" w:rsidP="009D0447">
            <w:pPr>
              <w:keepNext/>
              <w:keepLines/>
              <w:overflowPunct w:val="0"/>
              <w:autoSpaceDE w:val="0"/>
              <w:autoSpaceDN w:val="0"/>
              <w:adjustRightInd w:val="0"/>
              <w:spacing w:after="0"/>
              <w:textAlignment w:val="baseline"/>
              <w:rPr>
                <w:rFonts w:ascii="Arial" w:hAnsi="Arial"/>
                <w:noProof/>
                <w:sz w:val="18"/>
                <w:lang w:eastAsia="ja-JP"/>
              </w:rPr>
            </w:pPr>
            <w:r w:rsidRPr="009D0447">
              <w:rPr>
                <w:rFonts w:ascii="Arial" w:hAnsi="Arial"/>
                <w:noProof/>
                <w:sz w:val="18"/>
                <w:lang w:eastAsia="ja-JP"/>
              </w:rPr>
              <w:t>Procedure cancelled,</w:t>
            </w:r>
          </w:p>
          <w:p w14:paraId="623CEDDA" w14:textId="77777777" w:rsidR="009D0447" w:rsidRPr="009D0447" w:rsidRDefault="009D0447" w:rsidP="009D0447">
            <w:pPr>
              <w:keepNext/>
              <w:keepLines/>
              <w:overflowPunct w:val="0"/>
              <w:autoSpaceDE w:val="0"/>
              <w:autoSpaceDN w:val="0"/>
              <w:adjustRightInd w:val="0"/>
              <w:spacing w:after="0"/>
              <w:textAlignment w:val="baseline"/>
              <w:rPr>
                <w:rFonts w:ascii="Arial" w:hAnsi="Arial"/>
                <w:noProof/>
                <w:sz w:val="18"/>
                <w:lang w:eastAsia="ja-JP"/>
              </w:rPr>
            </w:pPr>
            <w:r w:rsidRPr="009D0447">
              <w:rPr>
                <w:rFonts w:ascii="Arial" w:hAnsi="Arial"/>
                <w:noProof/>
                <w:sz w:val="18"/>
                <w:lang w:eastAsia="ja-JP"/>
              </w:rPr>
              <w:t>Normal release,</w:t>
            </w:r>
          </w:p>
          <w:p w14:paraId="567DA753" w14:textId="77777777" w:rsidR="009D0447" w:rsidRPr="009D0447" w:rsidRDefault="009D0447" w:rsidP="009D0447">
            <w:pPr>
              <w:keepNext/>
              <w:keepLines/>
              <w:overflowPunct w:val="0"/>
              <w:autoSpaceDE w:val="0"/>
              <w:autoSpaceDN w:val="0"/>
              <w:adjustRightInd w:val="0"/>
              <w:spacing w:after="0"/>
              <w:textAlignment w:val="baseline"/>
              <w:rPr>
                <w:rFonts w:ascii="Arial" w:hAnsi="Arial"/>
                <w:noProof/>
                <w:sz w:val="18"/>
                <w:lang w:eastAsia="ja-JP"/>
              </w:rPr>
            </w:pPr>
            <w:r w:rsidRPr="009D0447">
              <w:rPr>
                <w:rFonts w:ascii="Arial" w:hAnsi="Arial"/>
                <w:noProof/>
                <w:sz w:val="18"/>
                <w:lang w:eastAsia="ja-JP"/>
              </w:rPr>
              <w:t>No radio resources available,</w:t>
            </w:r>
          </w:p>
          <w:p w14:paraId="2D8900E8" w14:textId="77777777" w:rsidR="009D0447" w:rsidRPr="009D0447" w:rsidRDefault="009D0447" w:rsidP="009D0447">
            <w:pPr>
              <w:keepNext/>
              <w:keepLines/>
              <w:overflowPunct w:val="0"/>
              <w:autoSpaceDE w:val="0"/>
              <w:autoSpaceDN w:val="0"/>
              <w:adjustRightInd w:val="0"/>
              <w:spacing w:after="0"/>
              <w:textAlignment w:val="baseline"/>
              <w:rPr>
                <w:rFonts w:ascii="Arial" w:hAnsi="Arial"/>
                <w:sz w:val="18"/>
                <w:lang w:eastAsia="ja-JP"/>
              </w:rPr>
            </w:pPr>
            <w:r w:rsidRPr="009D0447">
              <w:rPr>
                <w:rFonts w:ascii="Arial" w:hAnsi="Arial"/>
                <w:sz w:val="18"/>
                <w:lang w:eastAsia="ja-JP"/>
              </w:rPr>
              <w:t>Action desirable for radio reasons,</w:t>
            </w:r>
          </w:p>
          <w:p w14:paraId="7BF49161" w14:textId="77777777" w:rsidR="009D0447" w:rsidRPr="009D0447" w:rsidRDefault="009D0447" w:rsidP="009D0447">
            <w:pPr>
              <w:keepNext/>
              <w:keepLines/>
              <w:overflowPunct w:val="0"/>
              <w:autoSpaceDE w:val="0"/>
              <w:autoSpaceDN w:val="0"/>
              <w:adjustRightInd w:val="0"/>
              <w:spacing w:after="0"/>
              <w:textAlignment w:val="baseline"/>
              <w:rPr>
                <w:rFonts w:ascii="Arial" w:hAnsi="Arial"/>
                <w:sz w:val="18"/>
                <w:lang w:eastAsia="ja-JP"/>
              </w:rPr>
            </w:pPr>
            <w:r w:rsidRPr="009D0447">
              <w:rPr>
                <w:rFonts w:ascii="Arial" w:hAnsi="Arial"/>
                <w:sz w:val="18"/>
                <w:lang w:eastAsia="ja-JP"/>
              </w:rPr>
              <w:t>Resources not available for the slice,</w:t>
            </w:r>
          </w:p>
          <w:p w14:paraId="707A32EB" w14:textId="77777777" w:rsidR="009D0447" w:rsidRPr="009D0447" w:rsidRDefault="009D0447" w:rsidP="009D0447">
            <w:pPr>
              <w:keepNext/>
              <w:keepLines/>
              <w:overflowPunct w:val="0"/>
              <w:autoSpaceDE w:val="0"/>
              <w:autoSpaceDN w:val="0"/>
              <w:adjustRightInd w:val="0"/>
              <w:spacing w:after="0"/>
              <w:textAlignment w:val="baseline"/>
              <w:rPr>
                <w:rFonts w:ascii="Arial" w:hAnsi="Arial"/>
                <w:noProof/>
                <w:sz w:val="18"/>
                <w:lang w:eastAsia="ja-JP"/>
              </w:rPr>
            </w:pPr>
            <w:r w:rsidRPr="009D0447">
              <w:rPr>
                <w:rFonts w:ascii="Arial" w:hAnsi="Arial"/>
                <w:noProof/>
                <w:sz w:val="18"/>
                <w:lang w:eastAsia="ja-JP"/>
              </w:rPr>
              <w:t>PDCP configuration not supported,</w:t>
            </w:r>
          </w:p>
          <w:p w14:paraId="1B0044CE" w14:textId="77777777" w:rsidR="009D0447" w:rsidRPr="009D0447" w:rsidRDefault="009D0447" w:rsidP="009D0447">
            <w:pPr>
              <w:keepNext/>
              <w:keepLines/>
              <w:overflowPunct w:val="0"/>
              <w:autoSpaceDE w:val="0"/>
              <w:autoSpaceDN w:val="0"/>
              <w:adjustRightInd w:val="0"/>
              <w:spacing w:after="0"/>
              <w:textAlignment w:val="baseline"/>
              <w:rPr>
                <w:rFonts w:ascii="Arial" w:hAnsi="Arial"/>
                <w:sz w:val="18"/>
                <w:lang w:eastAsia="ko-KR"/>
              </w:rPr>
            </w:pPr>
            <w:r w:rsidRPr="009D0447">
              <w:rPr>
                <w:rFonts w:ascii="Arial" w:hAnsi="Arial"/>
                <w:sz w:val="18"/>
                <w:lang w:eastAsia="ja-JP"/>
              </w:rPr>
              <w:t>…,</w:t>
            </w:r>
          </w:p>
          <w:p w14:paraId="745C47CF" w14:textId="77777777" w:rsidR="009D0447" w:rsidRPr="009D0447" w:rsidRDefault="009D0447" w:rsidP="009D0447">
            <w:pPr>
              <w:keepNext/>
              <w:keepLines/>
              <w:overflowPunct w:val="0"/>
              <w:autoSpaceDE w:val="0"/>
              <w:autoSpaceDN w:val="0"/>
              <w:adjustRightInd w:val="0"/>
              <w:spacing w:after="0"/>
              <w:textAlignment w:val="baseline"/>
              <w:rPr>
                <w:rFonts w:ascii="Arial" w:hAnsi="Arial"/>
                <w:sz w:val="18"/>
                <w:lang w:eastAsia="ja-JP"/>
              </w:rPr>
            </w:pPr>
            <w:r w:rsidRPr="009D0447">
              <w:rPr>
                <w:rFonts w:ascii="Arial" w:hAnsi="Arial"/>
                <w:sz w:val="18"/>
                <w:lang w:eastAsia="ja-JP"/>
              </w:rPr>
              <w:t>UE DL maximum integrity protected data rate reason,</w:t>
            </w:r>
          </w:p>
          <w:p w14:paraId="133BBA27" w14:textId="77777777" w:rsidR="009D0447" w:rsidRPr="009D0447" w:rsidRDefault="009D0447" w:rsidP="009D0447">
            <w:pPr>
              <w:keepNext/>
              <w:keepLines/>
              <w:overflowPunct w:val="0"/>
              <w:autoSpaceDE w:val="0"/>
              <w:autoSpaceDN w:val="0"/>
              <w:adjustRightInd w:val="0"/>
              <w:spacing w:after="0"/>
              <w:textAlignment w:val="baseline"/>
              <w:rPr>
                <w:rFonts w:ascii="Arial" w:eastAsia="SimSun" w:hAnsi="Arial"/>
                <w:sz w:val="18"/>
                <w:lang w:val="en-US" w:eastAsia="zh-CN"/>
              </w:rPr>
            </w:pPr>
            <w:r w:rsidRPr="009D0447">
              <w:rPr>
                <w:rFonts w:ascii="Arial" w:hAnsi="Arial"/>
                <w:sz w:val="18"/>
                <w:lang w:eastAsia="ja-JP"/>
              </w:rPr>
              <w:t xml:space="preserve">UP integrity protection failure, </w:t>
            </w:r>
            <w:proofErr w:type="gramStart"/>
            <w:r w:rsidRPr="009D0447">
              <w:rPr>
                <w:rFonts w:ascii="Arial" w:hAnsi="Arial"/>
                <w:sz w:val="18"/>
                <w:lang w:eastAsia="ja-JP"/>
              </w:rPr>
              <w:t>Release</w:t>
            </w:r>
            <w:proofErr w:type="gramEnd"/>
            <w:r w:rsidRPr="009D0447">
              <w:rPr>
                <w:rFonts w:ascii="Arial" w:hAnsi="Arial"/>
                <w:sz w:val="18"/>
                <w:lang w:eastAsia="ja-JP"/>
              </w:rPr>
              <w:t xml:space="preserve"> due to Pre-Emption, RSN not available for the UP</w:t>
            </w:r>
            <w:r w:rsidRPr="009D0447">
              <w:rPr>
                <w:rFonts w:ascii="Arial" w:eastAsia="SimSun" w:hAnsi="Arial" w:hint="eastAsia"/>
                <w:sz w:val="18"/>
                <w:lang w:val="en-US" w:eastAsia="zh-CN"/>
              </w:rPr>
              <w:t>, NPN not supported,</w:t>
            </w:r>
          </w:p>
          <w:p w14:paraId="756117A6" w14:textId="77777777" w:rsidR="009D0447" w:rsidRPr="009D0447" w:rsidRDefault="009D0447" w:rsidP="009D0447">
            <w:pPr>
              <w:keepNext/>
              <w:keepLines/>
              <w:overflowPunct w:val="0"/>
              <w:autoSpaceDE w:val="0"/>
              <w:autoSpaceDN w:val="0"/>
              <w:adjustRightInd w:val="0"/>
              <w:spacing w:after="0"/>
              <w:textAlignment w:val="baseline"/>
              <w:rPr>
                <w:rFonts w:ascii="Arial" w:hAnsi="Arial"/>
                <w:bCs/>
                <w:sz w:val="18"/>
                <w:lang w:eastAsia="ja-JP"/>
              </w:rPr>
            </w:pPr>
            <w:r w:rsidRPr="009D0447">
              <w:rPr>
                <w:rFonts w:ascii="Arial" w:hAnsi="Arial"/>
                <w:bCs/>
                <w:sz w:val="18"/>
                <w:lang w:eastAsia="ja-JP"/>
              </w:rPr>
              <w:t>Report</w:t>
            </w:r>
            <w:r w:rsidRPr="009D0447">
              <w:rPr>
                <w:rFonts w:ascii="Arial" w:eastAsia="SimSun" w:hAnsi="Arial" w:hint="eastAsia"/>
                <w:bCs/>
                <w:sz w:val="18"/>
                <w:lang w:val="en-US" w:eastAsia="zh-CN"/>
              </w:rPr>
              <w:t xml:space="preserve"> </w:t>
            </w:r>
            <w:r w:rsidRPr="009D0447">
              <w:rPr>
                <w:rFonts w:ascii="Arial" w:hAnsi="Arial"/>
                <w:bCs/>
                <w:sz w:val="18"/>
                <w:lang w:eastAsia="ja-JP"/>
              </w:rPr>
              <w:t>Characteristics</w:t>
            </w:r>
            <w:r w:rsidRPr="009D0447">
              <w:rPr>
                <w:rFonts w:ascii="Arial" w:eastAsia="SimSun" w:hAnsi="Arial" w:hint="eastAsia"/>
                <w:bCs/>
                <w:sz w:val="18"/>
                <w:lang w:val="en-US" w:eastAsia="zh-CN"/>
              </w:rPr>
              <w:t xml:space="preserve"> </w:t>
            </w:r>
            <w:r w:rsidRPr="009D0447">
              <w:rPr>
                <w:rFonts w:ascii="Arial" w:hAnsi="Arial"/>
                <w:bCs/>
                <w:sz w:val="18"/>
                <w:lang w:eastAsia="ja-JP"/>
              </w:rPr>
              <w:t xml:space="preserve">Empty, </w:t>
            </w:r>
          </w:p>
          <w:p w14:paraId="28D51EF6" w14:textId="77777777" w:rsidR="009D0447" w:rsidRPr="009D0447" w:rsidRDefault="009D0447" w:rsidP="009D0447">
            <w:pPr>
              <w:keepNext/>
              <w:keepLines/>
              <w:overflowPunct w:val="0"/>
              <w:autoSpaceDE w:val="0"/>
              <w:autoSpaceDN w:val="0"/>
              <w:adjustRightInd w:val="0"/>
              <w:spacing w:after="0"/>
              <w:textAlignment w:val="baseline"/>
              <w:rPr>
                <w:rFonts w:ascii="Arial" w:hAnsi="Arial"/>
                <w:sz w:val="18"/>
                <w:lang w:eastAsia="ja-JP"/>
              </w:rPr>
            </w:pPr>
            <w:r w:rsidRPr="009D0447">
              <w:rPr>
                <w:rFonts w:ascii="Arial" w:hAnsi="Arial"/>
                <w:sz w:val="18"/>
                <w:lang w:eastAsia="ja-JP"/>
              </w:rPr>
              <w:t>Existing</w:t>
            </w:r>
            <w:r w:rsidRPr="009D0447">
              <w:rPr>
                <w:rFonts w:ascii="Arial" w:eastAsia="SimSun" w:hAnsi="Arial" w:hint="eastAsia"/>
                <w:sz w:val="18"/>
                <w:lang w:val="en-US" w:eastAsia="zh-CN"/>
              </w:rPr>
              <w:t xml:space="preserve"> </w:t>
            </w:r>
            <w:r w:rsidRPr="009D0447">
              <w:rPr>
                <w:rFonts w:ascii="Arial" w:hAnsi="Arial"/>
                <w:sz w:val="18"/>
                <w:lang w:eastAsia="ja-JP"/>
              </w:rPr>
              <w:t>Measurement</w:t>
            </w:r>
            <w:r w:rsidRPr="009D0447">
              <w:rPr>
                <w:rFonts w:ascii="Arial" w:eastAsia="SimSun" w:hAnsi="Arial" w:hint="eastAsia"/>
                <w:sz w:val="18"/>
                <w:lang w:val="en-US" w:eastAsia="zh-CN"/>
              </w:rPr>
              <w:t xml:space="preserve"> </w:t>
            </w:r>
            <w:r w:rsidRPr="009D0447">
              <w:rPr>
                <w:rFonts w:ascii="Arial" w:hAnsi="Arial"/>
                <w:sz w:val="18"/>
                <w:lang w:eastAsia="ja-JP"/>
              </w:rPr>
              <w:t xml:space="preserve">ID, </w:t>
            </w:r>
          </w:p>
          <w:p w14:paraId="13118D53" w14:textId="77777777" w:rsidR="009D0447" w:rsidRPr="009D0447" w:rsidRDefault="009D0447" w:rsidP="009D0447">
            <w:pPr>
              <w:keepNext/>
              <w:keepLines/>
              <w:overflowPunct w:val="0"/>
              <w:autoSpaceDE w:val="0"/>
              <w:autoSpaceDN w:val="0"/>
              <w:adjustRightInd w:val="0"/>
              <w:spacing w:after="0"/>
              <w:textAlignment w:val="baseline"/>
              <w:rPr>
                <w:rFonts w:ascii="Arial" w:hAnsi="Arial"/>
                <w:sz w:val="18"/>
                <w:lang w:eastAsia="ja-JP"/>
              </w:rPr>
            </w:pPr>
            <w:r w:rsidRPr="009D0447">
              <w:rPr>
                <w:rFonts w:ascii="Arial" w:hAnsi="Arial"/>
                <w:sz w:val="18"/>
                <w:lang w:eastAsia="ja-JP"/>
              </w:rPr>
              <w:t>Measurement Temporarily not Available</w:t>
            </w:r>
          </w:p>
          <w:p w14:paraId="23676758" w14:textId="27BB2CD7" w:rsidR="009D0447" w:rsidRPr="009D0447" w:rsidRDefault="009D0447" w:rsidP="009D0447">
            <w:pPr>
              <w:keepNext/>
              <w:keepLines/>
              <w:overflowPunct w:val="0"/>
              <w:autoSpaceDE w:val="0"/>
              <w:autoSpaceDN w:val="0"/>
              <w:adjustRightInd w:val="0"/>
              <w:spacing w:after="0"/>
              <w:textAlignment w:val="baseline"/>
              <w:rPr>
                <w:rFonts w:ascii="Arial" w:hAnsi="Arial"/>
                <w:sz w:val="18"/>
                <w:lang w:eastAsia="ja-JP"/>
              </w:rPr>
            </w:pPr>
            <w:r w:rsidRPr="009D0447">
              <w:rPr>
                <w:rFonts w:ascii="Arial" w:hAnsi="Arial"/>
                <w:sz w:val="18"/>
                <w:lang w:eastAsia="ko-KR"/>
              </w:rPr>
              <w:t xml:space="preserve">Measurement not Supported </w:t>
            </w:r>
            <w:proofErr w:type="gramStart"/>
            <w:r w:rsidRPr="009D0447">
              <w:rPr>
                <w:rFonts w:ascii="Arial" w:hAnsi="Arial"/>
                <w:sz w:val="18"/>
                <w:lang w:eastAsia="ko-KR"/>
              </w:rPr>
              <w:t>For</w:t>
            </w:r>
            <w:proofErr w:type="gramEnd"/>
            <w:r w:rsidRPr="009D0447">
              <w:rPr>
                <w:rFonts w:ascii="Arial" w:hAnsi="Arial"/>
                <w:sz w:val="18"/>
                <w:lang w:eastAsia="ko-KR"/>
              </w:rPr>
              <w:t xml:space="preserve"> The Object</w:t>
            </w:r>
            <w:ins w:id="4" w:author="Nokia" w:date="2021-07-05T13:44:00Z">
              <w:r w:rsidRPr="009D0447">
                <w:rPr>
                  <w:rFonts w:ascii="Arial" w:hAnsi="Arial"/>
                  <w:sz w:val="18"/>
                  <w:lang w:eastAsia="ko-KR"/>
                </w:rPr>
                <w:t>, PLMN not served by the gNB-CU-CP</w:t>
              </w:r>
            </w:ins>
            <w:r w:rsidRPr="009D0447">
              <w:rPr>
                <w:rFonts w:ascii="Arial" w:hAnsi="Arial"/>
                <w:sz w:val="18"/>
                <w:lang w:eastAsia="ja-JP"/>
              </w:rPr>
              <w:t>)</w:t>
            </w:r>
          </w:p>
        </w:tc>
        <w:tc>
          <w:tcPr>
            <w:tcW w:w="1276" w:type="dxa"/>
          </w:tcPr>
          <w:p w14:paraId="50F46BAA" w14:textId="77777777" w:rsidR="009D0447" w:rsidRPr="009D0447" w:rsidRDefault="009D0447" w:rsidP="009D0447">
            <w:pPr>
              <w:keepNext/>
              <w:keepLines/>
              <w:overflowPunct w:val="0"/>
              <w:autoSpaceDE w:val="0"/>
              <w:autoSpaceDN w:val="0"/>
              <w:adjustRightInd w:val="0"/>
              <w:spacing w:after="0"/>
              <w:textAlignment w:val="baseline"/>
              <w:rPr>
                <w:rFonts w:ascii="Arial" w:hAnsi="Arial"/>
                <w:sz w:val="18"/>
                <w:lang w:eastAsia="ja-JP"/>
              </w:rPr>
            </w:pPr>
          </w:p>
        </w:tc>
      </w:tr>
      <w:tr w:rsidR="009D0447" w:rsidRPr="009D0447" w14:paraId="37113AC5" w14:textId="77777777" w:rsidTr="00693FED">
        <w:tc>
          <w:tcPr>
            <w:tcW w:w="1526" w:type="dxa"/>
          </w:tcPr>
          <w:p w14:paraId="03E39FBF" w14:textId="77777777" w:rsidR="009D0447" w:rsidRPr="009D0447" w:rsidRDefault="009D0447" w:rsidP="009D0447">
            <w:pPr>
              <w:keepNext/>
              <w:keepLines/>
              <w:overflowPunct w:val="0"/>
              <w:autoSpaceDE w:val="0"/>
              <w:autoSpaceDN w:val="0"/>
              <w:adjustRightInd w:val="0"/>
              <w:spacing w:after="0"/>
              <w:ind w:left="142"/>
              <w:textAlignment w:val="baseline"/>
              <w:rPr>
                <w:rFonts w:ascii="Arial" w:hAnsi="Arial"/>
                <w:sz w:val="18"/>
                <w:lang w:eastAsia="ja-JP"/>
              </w:rPr>
            </w:pPr>
            <w:r w:rsidRPr="009D0447">
              <w:rPr>
                <w:rFonts w:ascii="Arial" w:hAnsi="Arial"/>
                <w:sz w:val="18"/>
                <w:lang w:eastAsia="ja-JP"/>
              </w:rPr>
              <w:t>&gt;Transport Layer</w:t>
            </w:r>
          </w:p>
        </w:tc>
        <w:tc>
          <w:tcPr>
            <w:tcW w:w="1134" w:type="dxa"/>
          </w:tcPr>
          <w:p w14:paraId="4E7402E8" w14:textId="77777777" w:rsidR="009D0447" w:rsidRPr="009D0447" w:rsidRDefault="009D0447" w:rsidP="009D0447">
            <w:pPr>
              <w:keepNext/>
              <w:keepLines/>
              <w:overflowPunct w:val="0"/>
              <w:autoSpaceDE w:val="0"/>
              <w:autoSpaceDN w:val="0"/>
              <w:adjustRightInd w:val="0"/>
              <w:spacing w:after="0"/>
              <w:textAlignment w:val="baseline"/>
              <w:rPr>
                <w:rFonts w:ascii="Arial" w:hAnsi="Arial"/>
                <w:sz w:val="18"/>
                <w:lang w:eastAsia="ja-JP"/>
              </w:rPr>
            </w:pPr>
          </w:p>
        </w:tc>
        <w:tc>
          <w:tcPr>
            <w:tcW w:w="850" w:type="dxa"/>
          </w:tcPr>
          <w:p w14:paraId="53A051AD" w14:textId="77777777" w:rsidR="009D0447" w:rsidRPr="009D0447" w:rsidRDefault="009D0447" w:rsidP="009D0447">
            <w:pPr>
              <w:keepNext/>
              <w:keepLines/>
              <w:overflowPunct w:val="0"/>
              <w:autoSpaceDE w:val="0"/>
              <w:autoSpaceDN w:val="0"/>
              <w:adjustRightInd w:val="0"/>
              <w:spacing w:after="0"/>
              <w:textAlignment w:val="baseline"/>
              <w:rPr>
                <w:rFonts w:ascii="Arial" w:hAnsi="Arial"/>
                <w:sz w:val="18"/>
                <w:lang w:eastAsia="ja-JP"/>
              </w:rPr>
            </w:pPr>
          </w:p>
        </w:tc>
        <w:tc>
          <w:tcPr>
            <w:tcW w:w="4536" w:type="dxa"/>
          </w:tcPr>
          <w:p w14:paraId="486A3A0E" w14:textId="77777777" w:rsidR="009D0447" w:rsidRPr="009D0447" w:rsidRDefault="009D0447" w:rsidP="009D0447">
            <w:pPr>
              <w:keepNext/>
              <w:keepLines/>
              <w:overflowPunct w:val="0"/>
              <w:autoSpaceDE w:val="0"/>
              <w:autoSpaceDN w:val="0"/>
              <w:adjustRightInd w:val="0"/>
              <w:spacing w:after="0"/>
              <w:textAlignment w:val="baseline"/>
              <w:rPr>
                <w:rFonts w:ascii="Arial" w:hAnsi="Arial"/>
                <w:sz w:val="18"/>
                <w:lang w:eastAsia="ja-JP"/>
              </w:rPr>
            </w:pPr>
          </w:p>
        </w:tc>
        <w:tc>
          <w:tcPr>
            <w:tcW w:w="1276" w:type="dxa"/>
          </w:tcPr>
          <w:p w14:paraId="2E420D9E" w14:textId="77777777" w:rsidR="009D0447" w:rsidRPr="009D0447" w:rsidRDefault="009D0447" w:rsidP="009D0447">
            <w:pPr>
              <w:keepNext/>
              <w:keepLines/>
              <w:overflowPunct w:val="0"/>
              <w:autoSpaceDE w:val="0"/>
              <w:autoSpaceDN w:val="0"/>
              <w:adjustRightInd w:val="0"/>
              <w:spacing w:after="0"/>
              <w:textAlignment w:val="baseline"/>
              <w:rPr>
                <w:rFonts w:ascii="Arial" w:hAnsi="Arial"/>
                <w:sz w:val="18"/>
                <w:lang w:eastAsia="ja-JP"/>
              </w:rPr>
            </w:pPr>
          </w:p>
        </w:tc>
      </w:tr>
      <w:tr w:rsidR="009D0447" w:rsidRPr="009D0447" w14:paraId="6C290118" w14:textId="77777777" w:rsidTr="00693FED">
        <w:tc>
          <w:tcPr>
            <w:tcW w:w="1526" w:type="dxa"/>
          </w:tcPr>
          <w:p w14:paraId="2B085F46" w14:textId="77777777" w:rsidR="009D0447" w:rsidRPr="009D0447" w:rsidRDefault="009D0447" w:rsidP="009D0447">
            <w:pPr>
              <w:keepNext/>
              <w:keepLines/>
              <w:overflowPunct w:val="0"/>
              <w:autoSpaceDE w:val="0"/>
              <w:autoSpaceDN w:val="0"/>
              <w:adjustRightInd w:val="0"/>
              <w:spacing w:after="0"/>
              <w:ind w:left="283"/>
              <w:textAlignment w:val="baseline"/>
              <w:rPr>
                <w:rFonts w:ascii="Arial" w:hAnsi="Arial"/>
                <w:sz w:val="18"/>
                <w:lang w:eastAsia="ja-JP"/>
              </w:rPr>
            </w:pPr>
            <w:r w:rsidRPr="009D0447">
              <w:rPr>
                <w:rFonts w:ascii="Arial" w:hAnsi="Arial"/>
                <w:sz w:val="18"/>
                <w:lang w:eastAsia="ja-JP"/>
              </w:rPr>
              <w:t>&gt;&gt;Transport Layer Cause</w:t>
            </w:r>
          </w:p>
        </w:tc>
        <w:tc>
          <w:tcPr>
            <w:tcW w:w="1134" w:type="dxa"/>
          </w:tcPr>
          <w:p w14:paraId="7B3BD3BF" w14:textId="77777777" w:rsidR="009D0447" w:rsidRPr="009D0447" w:rsidRDefault="009D0447" w:rsidP="009D0447">
            <w:pPr>
              <w:keepNext/>
              <w:keepLines/>
              <w:overflowPunct w:val="0"/>
              <w:autoSpaceDE w:val="0"/>
              <w:autoSpaceDN w:val="0"/>
              <w:adjustRightInd w:val="0"/>
              <w:spacing w:after="0"/>
              <w:textAlignment w:val="baseline"/>
              <w:rPr>
                <w:rFonts w:ascii="Arial" w:hAnsi="Arial"/>
                <w:sz w:val="18"/>
                <w:lang w:eastAsia="ja-JP"/>
              </w:rPr>
            </w:pPr>
            <w:r w:rsidRPr="009D0447">
              <w:rPr>
                <w:rFonts w:ascii="Arial" w:hAnsi="Arial"/>
                <w:sz w:val="18"/>
                <w:lang w:eastAsia="ja-JP"/>
              </w:rPr>
              <w:t>M</w:t>
            </w:r>
          </w:p>
        </w:tc>
        <w:tc>
          <w:tcPr>
            <w:tcW w:w="850" w:type="dxa"/>
          </w:tcPr>
          <w:p w14:paraId="413745FD" w14:textId="77777777" w:rsidR="009D0447" w:rsidRPr="009D0447" w:rsidRDefault="009D0447" w:rsidP="009D0447">
            <w:pPr>
              <w:keepNext/>
              <w:keepLines/>
              <w:overflowPunct w:val="0"/>
              <w:autoSpaceDE w:val="0"/>
              <w:autoSpaceDN w:val="0"/>
              <w:adjustRightInd w:val="0"/>
              <w:spacing w:after="0"/>
              <w:textAlignment w:val="baseline"/>
              <w:rPr>
                <w:rFonts w:ascii="Arial" w:hAnsi="Arial"/>
                <w:sz w:val="18"/>
                <w:lang w:eastAsia="ja-JP"/>
              </w:rPr>
            </w:pPr>
          </w:p>
        </w:tc>
        <w:tc>
          <w:tcPr>
            <w:tcW w:w="4536" w:type="dxa"/>
          </w:tcPr>
          <w:p w14:paraId="0084E1A4" w14:textId="77777777" w:rsidR="009D0447" w:rsidRPr="009D0447" w:rsidRDefault="009D0447" w:rsidP="009D0447">
            <w:pPr>
              <w:keepNext/>
              <w:keepLines/>
              <w:overflowPunct w:val="0"/>
              <w:autoSpaceDE w:val="0"/>
              <w:autoSpaceDN w:val="0"/>
              <w:adjustRightInd w:val="0"/>
              <w:spacing w:after="0"/>
              <w:textAlignment w:val="baseline"/>
              <w:rPr>
                <w:rFonts w:ascii="Arial" w:hAnsi="Arial"/>
                <w:sz w:val="18"/>
                <w:lang w:eastAsia="ja-JP"/>
              </w:rPr>
            </w:pPr>
            <w:r w:rsidRPr="009D0447">
              <w:rPr>
                <w:rFonts w:ascii="Arial" w:hAnsi="Arial"/>
                <w:sz w:val="18"/>
                <w:lang w:eastAsia="ja-JP"/>
              </w:rPr>
              <w:t>ENUMERATED</w:t>
            </w:r>
            <w:r w:rsidRPr="009D0447">
              <w:rPr>
                <w:rFonts w:ascii="Arial" w:hAnsi="Arial"/>
                <w:sz w:val="18"/>
                <w:lang w:eastAsia="ja-JP"/>
              </w:rPr>
              <w:br/>
              <w:t xml:space="preserve">(Unspecified, </w:t>
            </w:r>
          </w:p>
          <w:p w14:paraId="04D1052F" w14:textId="77777777" w:rsidR="009D0447" w:rsidRPr="009D0447" w:rsidRDefault="009D0447" w:rsidP="009D0447">
            <w:pPr>
              <w:keepNext/>
              <w:keepLines/>
              <w:overflowPunct w:val="0"/>
              <w:autoSpaceDE w:val="0"/>
              <w:autoSpaceDN w:val="0"/>
              <w:adjustRightInd w:val="0"/>
              <w:spacing w:after="0"/>
              <w:textAlignment w:val="baseline"/>
              <w:rPr>
                <w:rFonts w:ascii="Arial" w:hAnsi="Arial"/>
                <w:sz w:val="18"/>
                <w:lang w:eastAsia="ja-JP"/>
              </w:rPr>
            </w:pPr>
            <w:r w:rsidRPr="009D0447">
              <w:rPr>
                <w:rFonts w:ascii="Arial" w:hAnsi="Arial"/>
                <w:sz w:val="18"/>
                <w:lang w:eastAsia="ja-JP"/>
              </w:rPr>
              <w:t>Transport Resource Unavailable, …,</w:t>
            </w:r>
          </w:p>
          <w:p w14:paraId="61C07CD1" w14:textId="77777777" w:rsidR="009D0447" w:rsidRPr="009D0447" w:rsidRDefault="009D0447" w:rsidP="009D0447">
            <w:pPr>
              <w:keepNext/>
              <w:keepLines/>
              <w:overflowPunct w:val="0"/>
              <w:autoSpaceDE w:val="0"/>
              <w:autoSpaceDN w:val="0"/>
              <w:adjustRightInd w:val="0"/>
              <w:spacing w:after="0"/>
              <w:textAlignment w:val="baseline"/>
              <w:rPr>
                <w:rFonts w:ascii="Arial" w:hAnsi="Arial"/>
                <w:sz w:val="18"/>
                <w:lang w:eastAsia="ja-JP"/>
              </w:rPr>
            </w:pPr>
            <w:r w:rsidRPr="009D0447">
              <w:rPr>
                <w:rFonts w:ascii="Arial" w:hAnsi="Arial"/>
                <w:sz w:val="18"/>
                <w:lang w:eastAsia="ja-JP"/>
              </w:rPr>
              <w:t>Unknown TNL address for IAB)</w:t>
            </w:r>
          </w:p>
        </w:tc>
        <w:tc>
          <w:tcPr>
            <w:tcW w:w="1276" w:type="dxa"/>
          </w:tcPr>
          <w:p w14:paraId="308151B9" w14:textId="77777777" w:rsidR="009D0447" w:rsidRPr="009D0447" w:rsidRDefault="009D0447" w:rsidP="009D0447">
            <w:pPr>
              <w:keepNext/>
              <w:keepLines/>
              <w:overflowPunct w:val="0"/>
              <w:autoSpaceDE w:val="0"/>
              <w:autoSpaceDN w:val="0"/>
              <w:adjustRightInd w:val="0"/>
              <w:spacing w:after="0"/>
              <w:textAlignment w:val="baseline"/>
              <w:rPr>
                <w:rFonts w:ascii="Arial" w:hAnsi="Arial"/>
                <w:sz w:val="18"/>
                <w:lang w:eastAsia="ja-JP"/>
              </w:rPr>
            </w:pPr>
          </w:p>
        </w:tc>
      </w:tr>
      <w:tr w:rsidR="009D0447" w:rsidRPr="009D0447" w14:paraId="60889BDB" w14:textId="77777777" w:rsidTr="00693FED">
        <w:tc>
          <w:tcPr>
            <w:tcW w:w="1526" w:type="dxa"/>
          </w:tcPr>
          <w:p w14:paraId="7C1BDC38" w14:textId="77777777" w:rsidR="009D0447" w:rsidRPr="009D0447" w:rsidRDefault="009D0447" w:rsidP="009D0447">
            <w:pPr>
              <w:keepNext/>
              <w:keepLines/>
              <w:overflowPunct w:val="0"/>
              <w:autoSpaceDE w:val="0"/>
              <w:autoSpaceDN w:val="0"/>
              <w:adjustRightInd w:val="0"/>
              <w:spacing w:after="0"/>
              <w:ind w:left="142"/>
              <w:textAlignment w:val="baseline"/>
              <w:rPr>
                <w:rFonts w:ascii="Arial" w:hAnsi="Arial"/>
                <w:sz w:val="18"/>
                <w:lang w:eastAsia="ja-JP"/>
              </w:rPr>
            </w:pPr>
            <w:r w:rsidRPr="009D0447">
              <w:rPr>
                <w:rFonts w:ascii="Arial" w:hAnsi="Arial"/>
                <w:sz w:val="18"/>
                <w:lang w:eastAsia="ja-JP"/>
              </w:rPr>
              <w:t>&gt;Protocol</w:t>
            </w:r>
          </w:p>
        </w:tc>
        <w:tc>
          <w:tcPr>
            <w:tcW w:w="1134" w:type="dxa"/>
          </w:tcPr>
          <w:p w14:paraId="53DC3CC4" w14:textId="77777777" w:rsidR="009D0447" w:rsidRPr="009D0447" w:rsidRDefault="009D0447" w:rsidP="009D0447">
            <w:pPr>
              <w:keepNext/>
              <w:keepLines/>
              <w:overflowPunct w:val="0"/>
              <w:autoSpaceDE w:val="0"/>
              <w:autoSpaceDN w:val="0"/>
              <w:adjustRightInd w:val="0"/>
              <w:spacing w:after="0"/>
              <w:textAlignment w:val="baseline"/>
              <w:rPr>
                <w:rFonts w:ascii="Arial" w:hAnsi="Arial"/>
                <w:sz w:val="18"/>
                <w:lang w:eastAsia="ja-JP"/>
              </w:rPr>
            </w:pPr>
          </w:p>
        </w:tc>
        <w:tc>
          <w:tcPr>
            <w:tcW w:w="850" w:type="dxa"/>
          </w:tcPr>
          <w:p w14:paraId="4313FEC0" w14:textId="77777777" w:rsidR="009D0447" w:rsidRPr="009D0447" w:rsidRDefault="009D0447" w:rsidP="009D0447">
            <w:pPr>
              <w:keepNext/>
              <w:keepLines/>
              <w:overflowPunct w:val="0"/>
              <w:autoSpaceDE w:val="0"/>
              <w:autoSpaceDN w:val="0"/>
              <w:adjustRightInd w:val="0"/>
              <w:spacing w:after="0"/>
              <w:textAlignment w:val="baseline"/>
              <w:rPr>
                <w:rFonts w:ascii="Arial" w:hAnsi="Arial"/>
                <w:sz w:val="18"/>
                <w:lang w:eastAsia="ja-JP"/>
              </w:rPr>
            </w:pPr>
          </w:p>
        </w:tc>
        <w:tc>
          <w:tcPr>
            <w:tcW w:w="4536" w:type="dxa"/>
          </w:tcPr>
          <w:p w14:paraId="7120D387" w14:textId="77777777" w:rsidR="009D0447" w:rsidRPr="009D0447" w:rsidRDefault="009D0447" w:rsidP="009D0447">
            <w:pPr>
              <w:keepNext/>
              <w:keepLines/>
              <w:overflowPunct w:val="0"/>
              <w:autoSpaceDE w:val="0"/>
              <w:autoSpaceDN w:val="0"/>
              <w:adjustRightInd w:val="0"/>
              <w:spacing w:after="0"/>
              <w:textAlignment w:val="baseline"/>
              <w:rPr>
                <w:rFonts w:ascii="Arial" w:hAnsi="Arial"/>
                <w:sz w:val="18"/>
                <w:lang w:eastAsia="ja-JP"/>
              </w:rPr>
            </w:pPr>
          </w:p>
        </w:tc>
        <w:tc>
          <w:tcPr>
            <w:tcW w:w="1276" w:type="dxa"/>
          </w:tcPr>
          <w:p w14:paraId="135FE2B3" w14:textId="77777777" w:rsidR="009D0447" w:rsidRPr="009D0447" w:rsidRDefault="009D0447" w:rsidP="009D0447">
            <w:pPr>
              <w:keepNext/>
              <w:keepLines/>
              <w:overflowPunct w:val="0"/>
              <w:autoSpaceDE w:val="0"/>
              <w:autoSpaceDN w:val="0"/>
              <w:adjustRightInd w:val="0"/>
              <w:spacing w:after="0"/>
              <w:textAlignment w:val="baseline"/>
              <w:rPr>
                <w:rFonts w:ascii="Arial" w:hAnsi="Arial"/>
                <w:sz w:val="18"/>
                <w:lang w:eastAsia="ja-JP"/>
              </w:rPr>
            </w:pPr>
          </w:p>
        </w:tc>
      </w:tr>
      <w:tr w:rsidR="009D0447" w:rsidRPr="009D0447" w14:paraId="1F33712C" w14:textId="77777777" w:rsidTr="00693FED">
        <w:tc>
          <w:tcPr>
            <w:tcW w:w="1526" w:type="dxa"/>
          </w:tcPr>
          <w:p w14:paraId="73D00E8D" w14:textId="77777777" w:rsidR="009D0447" w:rsidRPr="009D0447" w:rsidRDefault="009D0447" w:rsidP="009D0447">
            <w:pPr>
              <w:keepNext/>
              <w:keepLines/>
              <w:overflowPunct w:val="0"/>
              <w:autoSpaceDE w:val="0"/>
              <w:autoSpaceDN w:val="0"/>
              <w:adjustRightInd w:val="0"/>
              <w:spacing w:after="0"/>
              <w:ind w:left="283"/>
              <w:textAlignment w:val="baseline"/>
              <w:rPr>
                <w:rFonts w:ascii="Arial" w:hAnsi="Arial"/>
                <w:sz w:val="18"/>
                <w:lang w:eastAsia="ja-JP"/>
              </w:rPr>
            </w:pPr>
            <w:r w:rsidRPr="009D0447">
              <w:rPr>
                <w:rFonts w:ascii="Arial" w:hAnsi="Arial"/>
                <w:sz w:val="18"/>
                <w:lang w:eastAsia="ja-JP"/>
              </w:rPr>
              <w:t>&gt;&gt;Protocol Cause</w:t>
            </w:r>
          </w:p>
        </w:tc>
        <w:tc>
          <w:tcPr>
            <w:tcW w:w="1134" w:type="dxa"/>
          </w:tcPr>
          <w:p w14:paraId="0FCB29F1" w14:textId="77777777" w:rsidR="009D0447" w:rsidRPr="009D0447" w:rsidRDefault="009D0447" w:rsidP="009D0447">
            <w:pPr>
              <w:keepNext/>
              <w:keepLines/>
              <w:overflowPunct w:val="0"/>
              <w:autoSpaceDE w:val="0"/>
              <w:autoSpaceDN w:val="0"/>
              <w:adjustRightInd w:val="0"/>
              <w:spacing w:after="0"/>
              <w:textAlignment w:val="baseline"/>
              <w:rPr>
                <w:rFonts w:ascii="Arial" w:hAnsi="Arial"/>
                <w:sz w:val="18"/>
                <w:lang w:eastAsia="ja-JP"/>
              </w:rPr>
            </w:pPr>
            <w:r w:rsidRPr="009D0447">
              <w:rPr>
                <w:rFonts w:ascii="Arial" w:hAnsi="Arial"/>
                <w:sz w:val="18"/>
                <w:lang w:eastAsia="ja-JP"/>
              </w:rPr>
              <w:t>M</w:t>
            </w:r>
          </w:p>
        </w:tc>
        <w:tc>
          <w:tcPr>
            <w:tcW w:w="850" w:type="dxa"/>
          </w:tcPr>
          <w:p w14:paraId="0014B9A1" w14:textId="77777777" w:rsidR="009D0447" w:rsidRPr="009D0447" w:rsidRDefault="009D0447" w:rsidP="009D0447">
            <w:pPr>
              <w:keepNext/>
              <w:keepLines/>
              <w:overflowPunct w:val="0"/>
              <w:autoSpaceDE w:val="0"/>
              <w:autoSpaceDN w:val="0"/>
              <w:adjustRightInd w:val="0"/>
              <w:spacing w:after="0"/>
              <w:textAlignment w:val="baseline"/>
              <w:rPr>
                <w:rFonts w:ascii="Arial" w:hAnsi="Arial"/>
                <w:sz w:val="18"/>
                <w:lang w:eastAsia="ja-JP"/>
              </w:rPr>
            </w:pPr>
          </w:p>
        </w:tc>
        <w:tc>
          <w:tcPr>
            <w:tcW w:w="4536" w:type="dxa"/>
          </w:tcPr>
          <w:p w14:paraId="3621F602" w14:textId="77777777" w:rsidR="009D0447" w:rsidRPr="009D0447" w:rsidRDefault="009D0447" w:rsidP="009D0447">
            <w:pPr>
              <w:keepNext/>
              <w:keepLines/>
              <w:overflowPunct w:val="0"/>
              <w:autoSpaceDE w:val="0"/>
              <w:autoSpaceDN w:val="0"/>
              <w:adjustRightInd w:val="0"/>
              <w:spacing w:after="0"/>
              <w:textAlignment w:val="baseline"/>
              <w:rPr>
                <w:rFonts w:ascii="Arial" w:hAnsi="Arial"/>
                <w:sz w:val="18"/>
                <w:lang w:eastAsia="ja-JP"/>
              </w:rPr>
            </w:pPr>
            <w:r w:rsidRPr="009D0447">
              <w:rPr>
                <w:rFonts w:ascii="Arial" w:hAnsi="Arial"/>
                <w:sz w:val="18"/>
                <w:lang w:eastAsia="ja-JP"/>
              </w:rPr>
              <w:t>ENUMERATED</w:t>
            </w:r>
            <w:r w:rsidRPr="009D0447">
              <w:rPr>
                <w:rFonts w:ascii="Arial" w:hAnsi="Arial"/>
                <w:sz w:val="18"/>
                <w:lang w:eastAsia="ja-JP"/>
              </w:rPr>
              <w:br/>
              <w:t>(Transfer Syntax Error,</w:t>
            </w:r>
            <w:r w:rsidRPr="009D0447">
              <w:rPr>
                <w:rFonts w:ascii="Arial" w:hAnsi="Arial"/>
                <w:sz w:val="18"/>
                <w:lang w:eastAsia="ja-JP"/>
              </w:rPr>
              <w:br/>
              <w:t>Abstract Syntax Error (Reject),</w:t>
            </w:r>
            <w:r w:rsidRPr="009D0447">
              <w:rPr>
                <w:rFonts w:ascii="Arial" w:hAnsi="Arial"/>
                <w:sz w:val="18"/>
                <w:lang w:eastAsia="ja-JP"/>
              </w:rPr>
              <w:br/>
              <w:t>Abstract Syntax Error (Ignore and Notify),</w:t>
            </w:r>
            <w:r w:rsidRPr="009D0447">
              <w:rPr>
                <w:rFonts w:ascii="Arial" w:hAnsi="Arial"/>
                <w:sz w:val="18"/>
                <w:lang w:eastAsia="ja-JP"/>
              </w:rPr>
              <w:br/>
              <w:t>Message not Compatible with Receiver State,</w:t>
            </w:r>
          </w:p>
          <w:p w14:paraId="4FE77E1F" w14:textId="77777777" w:rsidR="009D0447" w:rsidRPr="009D0447" w:rsidRDefault="009D0447" w:rsidP="009D0447">
            <w:pPr>
              <w:keepNext/>
              <w:keepLines/>
              <w:overflowPunct w:val="0"/>
              <w:autoSpaceDE w:val="0"/>
              <w:autoSpaceDN w:val="0"/>
              <w:adjustRightInd w:val="0"/>
              <w:spacing w:after="0"/>
              <w:textAlignment w:val="baseline"/>
              <w:rPr>
                <w:rFonts w:ascii="Arial" w:hAnsi="Arial"/>
                <w:sz w:val="18"/>
                <w:lang w:eastAsia="ja-JP"/>
              </w:rPr>
            </w:pPr>
            <w:r w:rsidRPr="009D0447">
              <w:rPr>
                <w:rFonts w:ascii="Arial" w:hAnsi="Arial"/>
                <w:sz w:val="18"/>
                <w:lang w:eastAsia="ja-JP"/>
              </w:rPr>
              <w:t>Semantic Error,</w:t>
            </w:r>
          </w:p>
          <w:p w14:paraId="7EDE591A" w14:textId="77777777" w:rsidR="009D0447" w:rsidRPr="009D0447" w:rsidRDefault="009D0447" w:rsidP="009D0447">
            <w:pPr>
              <w:keepNext/>
              <w:keepLines/>
              <w:overflowPunct w:val="0"/>
              <w:autoSpaceDE w:val="0"/>
              <w:autoSpaceDN w:val="0"/>
              <w:adjustRightInd w:val="0"/>
              <w:spacing w:after="0"/>
              <w:textAlignment w:val="baseline"/>
              <w:rPr>
                <w:rFonts w:ascii="Arial" w:hAnsi="Arial"/>
                <w:sz w:val="18"/>
                <w:lang w:eastAsia="ja-JP"/>
              </w:rPr>
            </w:pPr>
            <w:r w:rsidRPr="009D0447">
              <w:rPr>
                <w:rFonts w:ascii="Arial" w:hAnsi="Arial"/>
                <w:sz w:val="18"/>
                <w:lang w:eastAsia="ja-JP"/>
              </w:rPr>
              <w:t>Abstract Syntax Error (Falsely Constructed Message), Unspecified, …)</w:t>
            </w:r>
          </w:p>
        </w:tc>
        <w:tc>
          <w:tcPr>
            <w:tcW w:w="1276" w:type="dxa"/>
          </w:tcPr>
          <w:p w14:paraId="330D4597" w14:textId="77777777" w:rsidR="009D0447" w:rsidRPr="009D0447" w:rsidRDefault="009D0447" w:rsidP="009D0447">
            <w:pPr>
              <w:keepNext/>
              <w:keepLines/>
              <w:overflowPunct w:val="0"/>
              <w:autoSpaceDE w:val="0"/>
              <w:autoSpaceDN w:val="0"/>
              <w:adjustRightInd w:val="0"/>
              <w:spacing w:after="0"/>
              <w:textAlignment w:val="baseline"/>
              <w:rPr>
                <w:rFonts w:ascii="Arial" w:hAnsi="Arial"/>
                <w:sz w:val="18"/>
                <w:lang w:eastAsia="ja-JP"/>
              </w:rPr>
            </w:pPr>
          </w:p>
        </w:tc>
      </w:tr>
      <w:tr w:rsidR="009D0447" w:rsidRPr="009D0447" w14:paraId="522495F3" w14:textId="77777777" w:rsidTr="00693FED">
        <w:tc>
          <w:tcPr>
            <w:tcW w:w="1526" w:type="dxa"/>
          </w:tcPr>
          <w:p w14:paraId="13896B1F" w14:textId="77777777" w:rsidR="009D0447" w:rsidRPr="009D0447" w:rsidRDefault="009D0447" w:rsidP="009D0447">
            <w:pPr>
              <w:keepNext/>
              <w:keepLines/>
              <w:overflowPunct w:val="0"/>
              <w:autoSpaceDE w:val="0"/>
              <w:autoSpaceDN w:val="0"/>
              <w:adjustRightInd w:val="0"/>
              <w:spacing w:after="0"/>
              <w:ind w:left="142"/>
              <w:textAlignment w:val="baseline"/>
              <w:rPr>
                <w:rFonts w:ascii="Arial" w:hAnsi="Arial"/>
                <w:sz w:val="18"/>
                <w:lang w:eastAsia="ja-JP"/>
              </w:rPr>
            </w:pPr>
            <w:r w:rsidRPr="009D0447">
              <w:rPr>
                <w:rFonts w:ascii="Arial" w:hAnsi="Arial"/>
                <w:sz w:val="18"/>
                <w:lang w:eastAsia="ja-JP"/>
              </w:rPr>
              <w:t>&gt;</w:t>
            </w:r>
            <w:proofErr w:type="spellStart"/>
            <w:r w:rsidRPr="009D0447">
              <w:rPr>
                <w:rFonts w:ascii="Arial" w:hAnsi="Arial"/>
                <w:sz w:val="18"/>
                <w:lang w:eastAsia="ja-JP"/>
              </w:rPr>
              <w:t>Misc</w:t>
            </w:r>
            <w:proofErr w:type="spellEnd"/>
          </w:p>
        </w:tc>
        <w:tc>
          <w:tcPr>
            <w:tcW w:w="1134" w:type="dxa"/>
          </w:tcPr>
          <w:p w14:paraId="19DF3857" w14:textId="77777777" w:rsidR="009D0447" w:rsidRPr="009D0447" w:rsidRDefault="009D0447" w:rsidP="009D0447">
            <w:pPr>
              <w:keepNext/>
              <w:keepLines/>
              <w:overflowPunct w:val="0"/>
              <w:autoSpaceDE w:val="0"/>
              <w:autoSpaceDN w:val="0"/>
              <w:adjustRightInd w:val="0"/>
              <w:spacing w:after="0"/>
              <w:textAlignment w:val="baseline"/>
              <w:rPr>
                <w:rFonts w:ascii="Arial" w:hAnsi="Arial"/>
                <w:sz w:val="18"/>
                <w:lang w:eastAsia="ja-JP"/>
              </w:rPr>
            </w:pPr>
          </w:p>
        </w:tc>
        <w:tc>
          <w:tcPr>
            <w:tcW w:w="850" w:type="dxa"/>
          </w:tcPr>
          <w:p w14:paraId="23811E4D" w14:textId="77777777" w:rsidR="009D0447" w:rsidRPr="009D0447" w:rsidRDefault="009D0447" w:rsidP="009D0447">
            <w:pPr>
              <w:keepNext/>
              <w:keepLines/>
              <w:overflowPunct w:val="0"/>
              <w:autoSpaceDE w:val="0"/>
              <w:autoSpaceDN w:val="0"/>
              <w:adjustRightInd w:val="0"/>
              <w:spacing w:after="0"/>
              <w:textAlignment w:val="baseline"/>
              <w:rPr>
                <w:rFonts w:ascii="Arial" w:hAnsi="Arial"/>
                <w:sz w:val="18"/>
                <w:lang w:eastAsia="ja-JP"/>
              </w:rPr>
            </w:pPr>
          </w:p>
        </w:tc>
        <w:tc>
          <w:tcPr>
            <w:tcW w:w="4536" w:type="dxa"/>
          </w:tcPr>
          <w:p w14:paraId="2B742865" w14:textId="77777777" w:rsidR="009D0447" w:rsidRPr="009D0447" w:rsidRDefault="009D0447" w:rsidP="009D0447">
            <w:pPr>
              <w:keepNext/>
              <w:keepLines/>
              <w:overflowPunct w:val="0"/>
              <w:autoSpaceDE w:val="0"/>
              <w:autoSpaceDN w:val="0"/>
              <w:adjustRightInd w:val="0"/>
              <w:spacing w:after="0"/>
              <w:textAlignment w:val="baseline"/>
              <w:rPr>
                <w:rFonts w:ascii="Arial" w:hAnsi="Arial"/>
                <w:sz w:val="18"/>
                <w:lang w:eastAsia="ja-JP"/>
              </w:rPr>
            </w:pPr>
          </w:p>
        </w:tc>
        <w:tc>
          <w:tcPr>
            <w:tcW w:w="1276" w:type="dxa"/>
          </w:tcPr>
          <w:p w14:paraId="223E7BEA" w14:textId="77777777" w:rsidR="009D0447" w:rsidRPr="009D0447" w:rsidRDefault="009D0447" w:rsidP="009D0447">
            <w:pPr>
              <w:keepNext/>
              <w:keepLines/>
              <w:overflowPunct w:val="0"/>
              <w:autoSpaceDE w:val="0"/>
              <w:autoSpaceDN w:val="0"/>
              <w:adjustRightInd w:val="0"/>
              <w:spacing w:after="0"/>
              <w:textAlignment w:val="baseline"/>
              <w:rPr>
                <w:rFonts w:ascii="Arial" w:hAnsi="Arial"/>
                <w:sz w:val="18"/>
                <w:lang w:eastAsia="ja-JP"/>
              </w:rPr>
            </w:pPr>
          </w:p>
        </w:tc>
      </w:tr>
      <w:tr w:rsidR="009D0447" w:rsidRPr="009D0447" w14:paraId="47EC5668" w14:textId="77777777" w:rsidTr="00693FED">
        <w:tc>
          <w:tcPr>
            <w:tcW w:w="1526" w:type="dxa"/>
          </w:tcPr>
          <w:p w14:paraId="6099723A" w14:textId="77777777" w:rsidR="009D0447" w:rsidRPr="009D0447" w:rsidRDefault="009D0447" w:rsidP="009D0447">
            <w:pPr>
              <w:keepNext/>
              <w:keepLines/>
              <w:overflowPunct w:val="0"/>
              <w:autoSpaceDE w:val="0"/>
              <w:autoSpaceDN w:val="0"/>
              <w:adjustRightInd w:val="0"/>
              <w:spacing w:after="0"/>
              <w:ind w:left="283"/>
              <w:textAlignment w:val="baseline"/>
              <w:rPr>
                <w:rFonts w:ascii="Arial" w:hAnsi="Arial"/>
                <w:sz w:val="18"/>
                <w:lang w:eastAsia="ja-JP"/>
              </w:rPr>
            </w:pPr>
            <w:r w:rsidRPr="009D0447">
              <w:rPr>
                <w:rFonts w:ascii="Arial" w:hAnsi="Arial"/>
                <w:sz w:val="18"/>
                <w:lang w:eastAsia="ja-JP"/>
              </w:rPr>
              <w:t>&gt;&gt;Miscellaneous Cause</w:t>
            </w:r>
          </w:p>
        </w:tc>
        <w:tc>
          <w:tcPr>
            <w:tcW w:w="1134" w:type="dxa"/>
          </w:tcPr>
          <w:p w14:paraId="79C00AEF" w14:textId="77777777" w:rsidR="009D0447" w:rsidRPr="009D0447" w:rsidRDefault="009D0447" w:rsidP="009D0447">
            <w:pPr>
              <w:keepNext/>
              <w:keepLines/>
              <w:overflowPunct w:val="0"/>
              <w:autoSpaceDE w:val="0"/>
              <w:autoSpaceDN w:val="0"/>
              <w:adjustRightInd w:val="0"/>
              <w:spacing w:after="0"/>
              <w:textAlignment w:val="baseline"/>
              <w:rPr>
                <w:rFonts w:ascii="Arial" w:hAnsi="Arial"/>
                <w:sz w:val="18"/>
                <w:lang w:eastAsia="ja-JP"/>
              </w:rPr>
            </w:pPr>
            <w:r w:rsidRPr="009D0447">
              <w:rPr>
                <w:rFonts w:ascii="Arial" w:hAnsi="Arial"/>
                <w:sz w:val="18"/>
                <w:lang w:eastAsia="ja-JP"/>
              </w:rPr>
              <w:t>M</w:t>
            </w:r>
          </w:p>
        </w:tc>
        <w:tc>
          <w:tcPr>
            <w:tcW w:w="850" w:type="dxa"/>
          </w:tcPr>
          <w:p w14:paraId="57707A4B" w14:textId="77777777" w:rsidR="009D0447" w:rsidRPr="009D0447" w:rsidRDefault="009D0447" w:rsidP="009D0447">
            <w:pPr>
              <w:keepNext/>
              <w:keepLines/>
              <w:overflowPunct w:val="0"/>
              <w:autoSpaceDE w:val="0"/>
              <w:autoSpaceDN w:val="0"/>
              <w:adjustRightInd w:val="0"/>
              <w:spacing w:after="0"/>
              <w:textAlignment w:val="baseline"/>
              <w:rPr>
                <w:rFonts w:ascii="Arial" w:hAnsi="Arial"/>
                <w:sz w:val="18"/>
                <w:lang w:eastAsia="ja-JP"/>
              </w:rPr>
            </w:pPr>
          </w:p>
        </w:tc>
        <w:tc>
          <w:tcPr>
            <w:tcW w:w="4536" w:type="dxa"/>
          </w:tcPr>
          <w:p w14:paraId="111078AC" w14:textId="77777777" w:rsidR="009D0447" w:rsidRPr="009D0447" w:rsidRDefault="009D0447" w:rsidP="009D0447">
            <w:pPr>
              <w:keepNext/>
              <w:keepLines/>
              <w:overflowPunct w:val="0"/>
              <w:autoSpaceDE w:val="0"/>
              <w:autoSpaceDN w:val="0"/>
              <w:adjustRightInd w:val="0"/>
              <w:spacing w:after="0"/>
              <w:textAlignment w:val="baseline"/>
              <w:rPr>
                <w:rFonts w:ascii="Arial" w:hAnsi="Arial"/>
                <w:sz w:val="18"/>
                <w:lang w:eastAsia="ja-JP"/>
              </w:rPr>
            </w:pPr>
            <w:r w:rsidRPr="009D0447">
              <w:rPr>
                <w:rFonts w:ascii="Arial" w:hAnsi="Arial"/>
                <w:sz w:val="18"/>
                <w:lang w:eastAsia="ja-JP"/>
              </w:rPr>
              <w:t>ENUMERATED</w:t>
            </w:r>
            <w:r w:rsidRPr="009D0447">
              <w:rPr>
                <w:rFonts w:ascii="Arial" w:hAnsi="Arial"/>
                <w:sz w:val="18"/>
                <w:lang w:eastAsia="ja-JP"/>
              </w:rPr>
              <w:br/>
              <w:t>(Control Processing Overload, Not enough User Plane Processing Resources,</w:t>
            </w:r>
            <w:r w:rsidRPr="009D0447">
              <w:rPr>
                <w:rFonts w:ascii="Arial" w:hAnsi="Arial"/>
                <w:sz w:val="18"/>
                <w:lang w:eastAsia="ja-JP"/>
              </w:rPr>
              <w:br/>
              <w:t>Hardware Failure,</w:t>
            </w:r>
            <w:r w:rsidRPr="009D0447">
              <w:rPr>
                <w:rFonts w:ascii="Arial" w:hAnsi="Arial"/>
                <w:sz w:val="18"/>
                <w:lang w:eastAsia="ja-JP"/>
              </w:rPr>
              <w:br/>
              <w:t>O&amp;M Intervention,</w:t>
            </w:r>
            <w:r w:rsidRPr="009D0447">
              <w:rPr>
                <w:rFonts w:ascii="Arial" w:hAnsi="Arial"/>
                <w:sz w:val="18"/>
                <w:lang w:eastAsia="ja-JP"/>
              </w:rPr>
              <w:br/>
              <w:t>Unspecified, …)</w:t>
            </w:r>
          </w:p>
        </w:tc>
        <w:tc>
          <w:tcPr>
            <w:tcW w:w="1276" w:type="dxa"/>
          </w:tcPr>
          <w:p w14:paraId="3FF227C4" w14:textId="77777777" w:rsidR="009D0447" w:rsidRPr="009D0447" w:rsidRDefault="009D0447" w:rsidP="009D0447">
            <w:pPr>
              <w:keepNext/>
              <w:keepLines/>
              <w:overflowPunct w:val="0"/>
              <w:autoSpaceDE w:val="0"/>
              <w:autoSpaceDN w:val="0"/>
              <w:adjustRightInd w:val="0"/>
              <w:spacing w:after="0"/>
              <w:textAlignment w:val="baseline"/>
              <w:rPr>
                <w:rFonts w:ascii="Arial" w:hAnsi="Arial"/>
                <w:sz w:val="18"/>
                <w:lang w:eastAsia="ja-JP"/>
              </w:rPr>
            </w:pPr>
          </w:p>
        </w:tc>
      </w:tr>
    </w:tbl>
    <w:p w14:paraId="50BBA334" w14:textId="77777777" w:rsidR="009D0447" w:rsidRPr="009D0447" w:rsidRDefault="009D0447" w:rsidP="009D0447">
      <w:pPr>
        <w:overflowPunct w:val="0"/>
        <w:autoSpaceDE w:val="0"/>
        <w:autoSpaceDN w:val="0"/>
        <w:adjustRightInd w:val="0"/>
        <w:textAlignment w:val="baseline"/>
        <w:rPr>
          <w:rFonts w:eastAsia="ＭＳ 明朝"/>
          <w:lang w:eastAsia="ko-KR"/>
        </w:rPr>
      </w:pPr>
    </w:p>
    <w:p w14:paraId="4970F069" w14:textId="77777777" w:rsidR="009D0447" w:rsidRPr="009D0447" w:rsidRDefault="009D0447" w:rsidP="009D0447">
      <w:pPr>
        <w:numPr>
          <w:ilvl w:val="12"/>
          <w:numId w:val="0"/>
        </w:numPr>
        <w:overflowPunct w:val="0"/>
        <w:autoSpaceDE w:val="0"/>
        <w:autoSpaceDN w:val="0"/>
        <w:adjustRightInd w:val="0"/>
        <w:textAlignment w:val="baseline"/>
        <w:rPr>
          <w:lang w:eastAsia="ko-KR"/>
        </w:rPr>
      </w:pPr>
      <w:r w:rsidRPr="009D0447">
        <w:rPr>
          <w:lang w:eastAsia="ko-KR"/>
        </w:rPr>
        <w:lastRenderedPageBreak/>
        <w:t>The meaning of the different cause values is described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9D0447" w:rsidRPr="009D0447" w14:paraId="5E731637" w14:textId="77777777" w:rsidTr="00693FED">
        <w:tc>
          <w:tcPr>
            <w:tcW w:w="3118" w:type="dxa"/>
          </w:tcPr>
          <w:p w14:paraId="0CC3C2EA" w14:textId="77777777" w:rsidR="009D0447" w:rsidRPr="009D0447" w:rsidRDefault="009D0447" w:rsidP="009D0447">
            <w:pPr>
              <w:keepNext/>
              <w:keepLines/>
              <w:overflowPunct w:val="0"/>
              <w:autoSpaceDE w:val="0"/>
              <w:autoSpaceDN w:val="0"/>
              <w:adjustRightInd w:val="0"/>
              <w:spacing w:after="0"/>
              <w:jc w:val="center"/>
              <w:textAlignment w:val="baseline"/>
              <w:rPr>
                <w:rFonts w:ascii="Arial" w:hAnsi="Arial" w:cs="Arial"/>
                <w:b/>
                <w:bCs/>
                <w:sz w:val="18"/>
                <w:szCs w:val="18"/>
                <w:lang w:eastAsia="ja-JP"/>
              </w:rPr>
            </w:pPr>
            <w:r w:rsidRPr="009D0447">
              <w:rPr>
                <w:rFonts w:ascii="Arial" w:hAnsi="Arial" w:cs="Arial"/>
                <w:b/>
                <w:bCs/>
                <w:sz w:val="18"/>
                <w:szCs w:val="18"/>
                <w:lang w:eastAsia="ja-JP"/>
              </w:rPr>
              <w:lastRenderedPageBreak/>
              <w:t>Radio Network Layer cause</w:t>
            </w:r>
          </w:p>
        </w:tc>
        <w:tc>
          <w:tcPr>
            <w:tcW w:w="5175" w:type="dxa"/>
          </w:tcPr>
          <w:p w14:paraId="4D194B85" w14:textId="77777777" w:rsidR="009D0447" w:rsidRPr="009D0447" w:rsidRDefault="009D0447" w:rsidP="009D0447">
            <w:pPr>
              <w:keepNext/>
              <w:keepLines/>
              <w:overflowPunct w:val="0"/>
              <w:autoSpaceDE w:val="0"/>
              <w:autoSpaceDN w:val="0"/>
              <w:adjustRightInd w:val="0"/>
              <w:spacing w:after="0"/>
              <w:jc w:val="center"/>
              <w:textAlignment w:val="baseline"/>
              <w:rPr>
                <w:rFonts w:ascii="Arial" w:hAnsi="Arial" w:cs="Arial"/>
                <w:b/>
                <w:bCs/>
                <w:sz w:val="18"/>
                <w:szCs w:val="18"/>
                <w:lang w:eastAsia="ja-JP"/>
              </w:rPr>
            </w:pPr>
            <w:r w:rsidRPr="009D0447">
              <w:rPr>
                <w:rFonts w:ascii="Arial" w:hAnsi="Arial" w:cs="Arial"/>
                <w:b/>
                <w:bCs/>
                <w:sz w:val="18"/>
                <w:szCs w:val="18"/>
                <w:lang w:eastAsia="ja-JP"/>
              </w:rPr>
              <w:t>Meaning</w:t>
            </w:r>
          </w:p>
        </w:tc>
      </w:tr>
      <w:tr w:rsidR="009D0447" w:rsidRPr="009D0447" w14:paraId="68E69823" w14:textId="77777777" w:rsidTr="00693FED">
        <w:tc>
          <w:tcPr>
            <w:tcW w:w="3118" w:type="dxa"/>
          </w:tcPr>
          <w:p w14:paraId="00282136" w14:textId="77777777" w:rsidR="009D0447" w:rsidRPr="009D0447" w:rsidRDefault="009D0447" w:rsidP="009D0447">
            <w:pPr>
              <w:keepNext/>
              <w:keepLines/>
              <w:overflowPunct w:val="0"/>
              <w:autoSpaceDE w:val="0"/>
              <w:autoSpaceDN w:val="0"/>
              <w:adjustRightInd w:val="0"/>
              <w:spacing w:after="0"/>
              <w:textAlignment w:val="baseline"/>
              <w:rPr>
                <w:rFonts w:ascii="Arial" w:hAnsi="Arial"/>
                <w:sz w:val="18"/>
                <w:lang w:eastAsia="ja-JP"/>
              </w:rPr>
            </w:pPr>
            <w:r w:rsidRPr="009D0447">
              <w:rPr>
                <w:rFonts w:ascii="Arial" w:hAnsi="Arial"/>
                <w:sz w:val="18"/>
                <w:lang w:eastAsia="ja-JP"/>
              </w:rPr>
              <w:t>Unspecified</w:t>
            </w:r>
          </w:p>
        </w:tc>
        <w:tc>
          <w:tcPr>
            <w:tcW w:w="5175" w:type="dxa"/>
          </w:tcPr>
          <w:p w14:paraId="1E8ED74E" w14:textId="77777777" w:rsidR="009D0447" w:rsidRPr="009D0447" w:rsidRDefault="009D0447" w:rsidP="009D0447">
            <w:pPr>
              <w:keepNext/>
              <w:keepLines/>
              <w:overflowPunct w:val="0"/>
              <w:autoSpaceDE w:val="0"/>
              <w:autoSpaceDN w:val="0"/>
              <w:adjustRightInd w:val="0"/>
              <w:spacing w:after="0"/>
              <w:textAlignment w:val="baseline"/>
              <w:rPr>
                <w:rFonts w:ascii="Arial" w:hAnsi="Arial"/>
                <w:sz w:val="18"/>
                <w:lang w:eastAsia="ja-JP"/>
              </w:rPr>
            </w:pPr>
            <w:r w:rsidRPr="009D0447">
              <w:rPr>
                <w:rFonts w:ascii="Arial" w:hAnsi="Arial"/>
                <w:sz w:val="18"/>
                <w:lang w:eastAsia="ja-JP"/>
              </w:rPr>
              <w:t>Sent for radio network layer cause when none of the specified cause values applies.</w:t>
            </w:r>
          </w:p>
        </w:tc>
      </w:tr>
      <w:tr w:rsidR="009D0447" w:rsidRPr="009D0447" w14:paraId="4AC18548" w14:textId="77777777" w:rsidTr="00693FED">
        <w:tc>
          <w:tcPr>
            <w:tcW w:w="3118" w:type="dxa"/>
            <w:tcBorders>
              <w:top w:val="single" w:sz="4" w:space="0" w:color="auto"/>
              <w:left w:val="single" w:sz="4" w:space="0" w:color="auto"/>
              <w:bottom w:val="single" w:sz="4" w:space="0" w:color="auto"/>
              <w:right w:val="single" w:sz="4" w:space="0" w:color="auto"/>
            </w:tcBorders>
          </w:tcPr>
          <w:p w14:paraId="716765E8" w14:textId="77777777" w:rsidR="009D0447" w:rsidRPr="009D0447" w:rsidRDefault="009D0447" w:rsidP="009D0447">
            <w:pPr>
              <w:keepNext/>
              <w:keepLines/>
              <w:overflowPunct w:val="0"/>
              <w:autoSpaceDE w:val="0"/>
              <w:autoSpaceDN w:val="0"/>
              <w:adjustRightInd w:val="0"/>
              <w:spacing w:after="0"/>
              <w:textAlignment w:val="baseline"/>
              <w:rPr>
                <w:rFonts w:ascii="Arial" w:hAnsi="Arial"/>
                <w:sz w:val="18"/>
                <w:lang w:eastAsia="ja-JP"/>
              </w:rPr>
            </w:pPr>
            <w:r w:rsidRPr="009D0447">
              <w:rPr>
                <w:rFonts w:ascii="Arial" w:hAnsi="Arial"/>
                <w:sz w:val="18"/>
                <w:lang w:eastAsia="ja-JP"/>
              </w:rPr>
              <w:t>Unknown or already allocated gNB-CU-CP UE E1AP ID</w:t>
            </w:r>
          </w:p>
        </w:tc>
        <w:tc>
          <w:tcPr>
            <w:tcW w:w="5175" w:type="dxa"/>
            <w:tcBorders>
              <w:top w:val="single" w:sz="4" w:space="0" w:color="auto"/>
              <w:left w:val="single" w:sz="4" w:space="0" w:color="auto"/>
              <w:bottom w:val="single" w:sz="4" w:space="0" w:color="auto"/>
              <w:right w:val="single" w:sz="4" w:space="0" w:color="auto"/>
            </w:tcBorders>
          </w:tcPr>
          <w:p w14:paraId="26BD6467" w14:textId="77777777" w:rsidR="009D0447" w:rsidRPr="009D0447" w:rsidRDefault="009D0447" w:rsidP="009D0447">
            <w:pPr>
              <w:keepNext/>
              <w:keepLines/>
              <w:overflowPunct w:val="0"/>
              <w:autoSpaceDE w:val="0"/>
              <w:autoSpaceDN w:val="0"/>
              <w:adjustRightInd w:val="0"/>
              <w:spacing w:after="0"/>
              <w:textAlignment w:val="baseline"/>
              <w:rPr>
                <w:rFonts w:ascii="Arial" w:hAnsi="Arial"/>
                <w:sz w:val="18"/>
                <w:lang w:eastAsia="ja-JP"/>
              </w:rPr>
            </w:pPr>
            <w:r w:rsidRPr="009D0447">
              <w:rPr>
                <w:rFonts w:ascii="Arial" w:hAnsi="Arial"/>
                <w:sz w:val="18"/>
                <w:lang w:eastAsia="ja-JP"/>
              </w:rPr>
              <w:t>The action failed because the gNB-CU-CP UE E1AP ID is either unknown, or (for a first message received at the gNB-CU) is known and already allocated to an existing context.</w:t>
            </w:r>
          </w:p>
        </w:tc>
      </w:tr>
      <w:tr w:rsidR="009D0447" w:rsidRPr="009D0447" w14:paraId="24D29D15" w14:textId="77777777" w:rsidTr="00693FED">
        <w:tc>
          <w:tcPr>
            <w:tcW w:w="3118" w:type="dxa"/>
            <w:tcBorders>
              <w:top w:val="single" w:sz="4" w:space="0" w:color="auto"/>
              <w:left w:val="single" w:sz="4" w:space="0" w:color="auto"/>
              <w:bottom w:val="single" w:sz="4" w:space="0" w:color="auto"/>
              <w:right w:val="single" w:sz="4" w:space="0" w:color="auto"/>
            </w:tcBorders>
          </w:tcPr>
          <w:p w14:paraId="7D22E807" w14:textId="77777777" w:rsidR="009D0447" w:rsidRPr="009D0447" w:rsidRDefault="009D0447" w:rsidP="009D0447">
            <w:pPr>
              <w:keepNext/>
              <w:keepLines/>
              <w:overflowPunct w:val="0"/>
              <w:autoSpaceDE w:val="0"/>
              <w:autoSpaceDN w:val="0"/>
              <w:adjustRightInd w:val="0"/>
              <w:spacing w:after="0"/>
              <w:textAlignment w:val="baseline"/>
              <w:rPr>
                <w:rFonts w:ascii="Arial" w:hAnsi="Arial"/>
                <w:sz w:val="18"/>
                <w:lang w:eastAsia="ja-JP"/>
              </w:rPr>
            </w:pPr>
            <w:r w:rsidRPr="009D0447">
              <w:rPr>
                <w:rFonts w:ascii="Arial" w:hAnsi="Arial"/>
                <w:sz w:val="18"/>
                <w:lang w:eastAsia="ja-JP"/>
              </w:rPr>
              <w:t>Unknown or already allocated gNB-CU-UP UE E1AP ID</w:t>
            </w:r>
          </w:p>
        </w:tc>
        <w:tc>
          <w:tcPr>
            <w:tcW w:w="5175" w:type="dxa"/>
            <w:tcBorders>
              <w:top w:val="single" w:sz="4" w:space="0" w:color="auto"/>
              <w:left w:val="single" w:sz="4" w:space="0" w:color="auto"/>
              <w:bottom w:val="single" w:sz="4" w:space="0" w:color="auto"/>
              <w:right w:val="single" w:sz="4" w:space="0" w:color="auto"/>
            </w:tcBorders>
          </w:tcPr>
          <w:p w14:paraId="3F2C62AF" w14:textId="77777777" w:rsidR="009D0447" w:rsidRPr="009D0447" w:rsidRDefault="009D0447" w:rsidP="009D0447">
            <w:pPr>
              <w:keepNext/>
              <w:keepLines/>
              <w:overflowPunct w:val="0"/>
              <w:autoSpaceDE w:val="0"/>
              <w:autoSpaceDN w:val="0"/>
              <w:adjustRightInd w:val="0"/>
              <w:spacing w:after="0"/>
              <w:textAlignment w:val="baseline"/>
              <w:rPr>
                <w:rFonts w:ascii="Arial" w:hAnsi="Arial"/>
                <w:sz w:val="18"/>
                <w:lang w:eastAsia="ja-JP"/>
              </w:rPr>
            </w:pPr>
            <w:r w:rsidRPr="009D0447">
              <w:rPr>
                <w:rFonts w:ascii="Arial" w:hAnsi="Arial"/>
                <w:sz w:val="18"/>
                <w:lang w:eastAsia="ja-JP"/>
              </w:rPr>
              <w:t>The action failed because the gNB-CU-UP UE E1AP ID is either unknown, or (for a first message received at the gNB-CU-UP) is known and already allocated to an existing context.</w:t>
            </w:r>
          </w:p>
        </w:tc>
      </w:tr>
      <w:tr w:rsidR="009D0447" w:rsidRPr="009D0447" w14:paraId="3D272278" w14:textId="77777777" w:rsidTr="00693FED">
        <w:tc>
          <w:tcPr>
            <w:tcW w:w="3118" w:type="dxa"/>
            <w:tcBorders>
              <w:top w:val="single" w:sz="4" w:space="0" w:color="auto"/>
              <w:left w:val="single" w:sz="4" w:space="0" w:color="auto"/>
              <w:bottom w:val="single" w:sz="4" w:space="0" w:color="auto"/>
              <w:right w:val="single" w:sz="4" w:space="0" w:color="auto"/>
            </w:tcBorders>
          </w:tcPr>
          <w:p w14:paraId="3EE0E960" w14:textId="77777777" w:rsidR="009D0447" w:rsidRPr="009D0447" w:rsidRDefault="009D0447" w:rsidP="009D0447">
            <w:pPr>
              <w:keepNext/>
              <w:keepLines/>
              <w:overflowPunct w:val="0"/>
              <w:autoSpaceDE w:val="0"/>
              <w:autoSpaceDN w:val="0"/>
              <w:adjustRightInd w:val="0"/>
              <w:spacing w:after="0"/>
              <w:textAlignment w:val="baseline"/>
              <w:rPr>
                <w:rFonts w:ascii="Arial" w:hAnsi="Arial"/>
                <w:sz w:val="18"/>
                <w:lang w:eastAsia="ja-JP"/>
              </w:rPr>
            </w:pPr>
            <w:r w:rsidRPr="009D0447">
              <w:rPr>
                <w:rFonts w:ascii="Arial" w:hAnsi="Arial"/>
                <w:sz w:val="18"/>
                <w:lang w:eastAsia="ja-JP"/>
              </w:rPr>
              <w:t>Unknown or inconsistent pair of UE E1AP ID</w:t>
            </w:r>
          </w:p>
        </w:tc>
        <w:tc>
          <w:tcPr>
            <w:tcW w:w="5175" w:type="dxa"/>
            <w:tcBorders>
              <w:top w:val="single" w:sz="4" w:space="0" w:color="auto"/>
              <w:left w:val="single" w:sz="4" w:space="0" w:color="auto"/>
              <w:bottom w:val="single" w:sz="4" w:space="0" w:color="auto"/>
              <w:right w:val="single" w:sz="4" w:space="0" w:color="auto"/>
            </w:tcBorders>
          </w:tcPr>
          <w:p w14:paraId="5565CAEF" w14:textId="77777777" w:rsidR="009D0447" w:rsidRPr="009D0447" w:rsidRDefault="009D0447" w:rsidP="009D0447">
            <w:pPr>
              <w:keepNext/>
              <w:keepLines/>
              <w:overflowPunct w:val="0"/>
              <w:autoSpaceDE w:val="0"/>
              <w:autoSpaceDN w:val="0"/>
              <w:adjustRightInd w:val="0"/>
              <w:spacing w:after="0"/>
              <w:textAlignment w:val="baseline"/>
              <w:rPr>
                <w:rFonts w:ascii="Arial" w:hAnsi="Arial"/>
                <w:sz w:val="18"/>
                <w:lang w:eastAsia="ja-JP"/>
              </w:rPr>
            </w:pPr>
            <w:r w:rsidRPr="009D0447">
              <w:rPr>
                <w:rFonts w:ascii="Arial" w:hAnsi="Arial"/>
                <w:sz w:val="18"/>
                <w:lang w:eastAsia="ja-JP"/>
              </w:rPr>
              <w:t xml:space="preserve">The action failed because both UE E1AP IDs are unknown, </w:t>
            </w:r>
            <w:proofErr w:type="gramStart"/>
            <w:r w:rsidRPr="009D0447">
              <w:rPr>
                <w:rFonts w:ascii="Arial" w:hAnsi="Arial"/>
                <w:sz w:val="18"/>
                <w:lang w:eastAsia="ja-JP"/>
              </w:rPr>
              <w:t>or</w:t>
            </w:r>
            <w:proofErr w:type="gramEnd"/>
            <w:r w:rsidRPr="009D0447">
              <w:rPr>
                <w:rFonts w:ascii="Arial" w:hAnsi="Arial"/>
                <w:sz w:val="18"/>
                <w:lang w:eastAsia="ja-JP"/>
              </w:rPr>
              <w:t xml:space="preserve"> are known but do not define a single UE context.</w:t>
            </w:r>
          </w:p>
        </w:tc>
      </w:tr>
      <w:tr w:rsidR="009D0447" w:rsidRPr="009D0447" w14:paraId="31B275ED" w14:textId="77777777" w:rsidTr="00693FED">
        <w:tc>
          <w:tcPr>
            <w:tcW w:w="3118" w:type="dxa"/>
            <w:tcBorders>
              <w:top w:val="single" w:sz="4" w:space="0" w:color="auto"/>
              <w:left w:val="single" w:sz="4" w:space="0" w:color="auto"/>
              <w:bottom w:val="single" w:sz="4" w:space="0" w:color="auto"/>
              <w:right w:val="single" w:sz="4" w:space="0" w:color="auto"/>
            </w:tcBorders>
          </w:tcPr>
          <w:p w14:paraId="216221CC" w14:textId="77777777" w:rsidR="009D0447" w:rsidRPr="009D0447" w:rsidRDefault="009D0447" w:rsidP="009D0447">
            <w:pPr>
              <w:keepNext/>
              <w:keepLines/>
              <w:overflowPunct w:val="0"/>
              <w:autoSpaceDE w:val="0"/>
              <w:autoSpaceDN w:val="0"/>
              <w:adjustRightInd w:val="0"/>
              <w:spacing w:after="0"/>
              <w:textAlignment w:val="baseline"/>
              <w:rPr>
                <w:rFonts w:ascii="Arial" w:hAnsi="Arial"/>
                <w:sz w:val="18"/>
                <w:lang w:eastAsia="ja-JP"/>
              </w:rPr>
            </w:pPr>
            <w:r w:rsidRPr="009D0447">
              <w:rPr>
                <w:rFonts w:ascii="Arial" w:hAnsi="Arial"/>
                <w:sz w:val="18"/>
                <w:lang w:eastAsia="ja-JP"/>
              </w:rPr>
              <w:t>Interaction with other procedure</w:t>
            </w:r>
          </w:p>
        </w:tc>
        <w:tc>
          <w:tcPr>
            <w:tcW w:w="5175" w:type="dxa"/>
            <w:tcBorders>
              <w:top w:val="single" w:sz="4" w:space="0" w:color="auto"/>
              <w:left w:val="single" w:sz="4" w:space="0" w:color="auto"/>
              <w:bottom w:val="single" w:sz="4" w:space="0" w:color="auto"/>
              <w:right w:val="single" w:sz="4" w:space="0" w:color="auto"/>
            </w:tcBorders>
          </w:tcPr>
          <w:p w14:paraId="4CB75E88" w14:textId="77777777" w:rsidR="009D0447" w:rsidRPr="009D0447" w:rsidRDefault="009D0447" w:rsidP="009D0447">
            <w:pPr>
              <w:keepNext/>
              <w:keepLines/>
              <w:overflowPunct w:val="0"/>
              <w:autoSpaceDE w:val="0"/>
              <w:autoSpaceDN w:val="0"/>
              <w:adjustRightInd w:val="0"/>
              <w:spacing w:after="0"/>
              <w:textAlignment w:val="baseline"/>
              <w:rPr>
                <w:rFonts w:ascii="Arial" w:hAnsi="Arial"/>
                <w:sz w:val="18"/>
                <w:lang w:eastAsia="ja-JP"/>
              </w:rPr>
            </w:pPr>
            <w:r w:rsidRPr="009D0447">
              <w:rPr>
                <w:rFonts w:ascii="Arial" w:hAnsi="Arial"/>
                <w:sz w:val="18"/>
                <w:lang w:eastAsia="ja-JP"/>
              </w:rPr>
              <w:t>The action is due to an ongoing interaction with another procedure.</w:t>
            </w:r>
          </w:p>
        </w:tc>
      </w:tr>
      <w:tr w:rsidR="009D0447" w:rsidRPr="009D0447" w14:paraId="53D5D1CB" w14:textId="77777777" w:rsidTr="00693FED">
        <w:tc>
          <w:tcPr>
            <w:tcW w:w="3118" w:type="dxa"/>
            <w:tcBorders>
              <w:top w:val="single" w:sz="4" w:space="0" w:color="auto"/>
              <w:left w:val="single" w:sz="4" w:space="0" w:color="auto"/>
              <w:bottom w:val="single" w:sz="4" w:space="0" w:color="auto"/>
              <w:right w:val="single" w:sz="4" w:space="0" w:color="auto"/>
            </w:tcBorders>
          </w:tcPr>
          <w:p w14:paraId="2662DBDE" w14:textId="77777777" w:rsidR="009D0447" w:rsidRPr="009D0447" w:rsidRDefault="009D0447" w:rsidP="009D0447">
            <w:pPr>
              <w:keepNext/>
              <w:keepLines/>
              <w:overflowPunct w:val="0"/>
              <w:autoSpaceDE w:val="0"/>
              <w:autoSpaceDN w:val="0"/>
              <w:adjustRightInd w:val="0"/>
              <w:spacing w:after="0"/>
              <w:textAlignment w:val="baseline"/>
              <w:rPr>
                <w:rFonts w:ascii="Arial" w:hAnsi="Arial"/>
                <w:sz w:val="18"/>
                <w:lang w:eastAsia="ja-JP"/>
              </w:rPr>
            </w:pPr>
            <w:r w:rsidRPr="009D0447">
              <w:rPr>
                <w:rFonts w:ascii="Arial" w:hAnsi="Arial"/>
                <w:sz w:val="18"/>
                <w:lang w:val="en-US" w:eastAsia="ko-KR"/>
              </w:rPr>
              <w:t>PDCP COUNT wrap around</w:t>
            </w:r>
          </w:p>
        </w:tc>
        <w:tc>
          <w:tcPr>
            <w:tcW w:w="5175" w:type="dxa"/>
            <w:tcBorders>
              <w:top w:val="single" w:sz="4" w:space="0" w:color="auto"/>
              <w:left w:val="single" w:sz="4" w:space="0" w:color="auto"/>
              <w:bottom w:val="single" w:sz="4" w:space="0" w:color="auto"/>
              <w:right w:val="single" w:sz="4" w:space="0" w:color="auto"/>
            </w:tcBorders>
          </w:tcPr>
          <w:p w14:paraId="3999942A" w14:textId="77777777" w:rsidR="009D0447" w:rsidRPr="009D0447" w:rsidRDefault="009D0447" w:rsidP="009D0447">
            <w:pPr>
              <w:keepNext/>
              <w:keepLines/>
              <w:overflowPunct w:val="0"/>
              <w:autoSpaceDE w:val="0"/>
              <w:autoSpaceDN w:val="0"/>
              <w:adjustRightInd w:val="0"/>
              <w:spacing w:after="0"/>
              <w:textAlignment w:val="baseline"/>
              <w:rPr>
                <w:rFonts w:ascii="Arial" w:hAnsi="Arial"/>
                <w:sz w:val="18"/>
                <w:lang w:eastAsia="ja-JP"/>
              </w:rPr>
            </w:pPr>
            <w:r w:rsidRPr="009D0447">
              <w:rPr>
                <w:rFonts w:ascii="Arial" w:hAnsi="Arial"/>
                <w:sz w:val="18"/>
                <w:lang w:val="en-US" w:eastAsia="ko-KR"/>
              </w:rPr>
              <w:t>PDCP COUNT approaches the maximum value.</w:t>
            </w:r>
          </w:p>
        </w:tc>
      </w:tr>
      <w:tr w:rsidR="009D0447" w:rsidRPr="009D0447" w14:paraId="615BE207" w14:textId="77777777" w:rsidTr="00693FED">
        <w:tc>
          <w:tcPr>
            <w:tcW w:w="3118" w:type="dxa"/>
            <w:tcBorders>
              <w:top w:val="single" w:sz="4" w:space="0" w:color="auto"/>
              <w:left w:val="single" w:sz="4" w:space="0" w:color="auto"/>
              <w:bottom w:val="single" w:sz="4" w:space="0" w:color="auto"/>
              <w:right w:val="single" w:sz="4" w:space="0" w:color="auto"/>
            </w:tcBorders>
          </w:tcPr>
          <w:p w14:paraId="4CDE3DF9" w14:textId="77777777" w:rsidR="009D0447" w:rsidRPr="009D0447" w:rsidRDefault="009D0447" w:rsidP="009D0447">
            <w:pPr>
              <w:keepNext/>
              <w:keepLines/>
              <w:overflowPunct w:val="0"/>
              <w:autoSpaceDE w:val="0"/>
              <w:autoSpaceDN w:val="0"/>
              <w:adjustRightInd w:val="0"/>
              <w:spacing w:after="0"/>
              <w:textAlignment w:val="baseline"/>
              <w:rPr>
                <w:rFonts w:ascii="Arial" w:hAnsi="Arial"/>
                <w:sz w:val="18"/>
                <w:lang w:val="en-US" w:eastAsia="ko-KR"/>
              </w:rPr>
            </w:pPr>
            <w:r w:rsidRPr="009D0447">
              <w:rPr>
                <w:rFonts w:ascii="Arial" w:hAnsi="Arial"/>
                <w:noProof/>
                <w:sz w:val="18"/>
                <w:lang w:eastAsia="ko-KR"/>
              </w:rPr>
              <w:t>Not supported QCI value</w:t>
            </w:r>
          </w:p>
        </w:tc>
        <w:tc>
          <w:tcPr>
            <w:tcW w:w="5175" w:type="dxa"/>
            <w:tcBorders>
              <w:top w:val="single" w:sz="4" w:space="0" w:color="auto"/>
              <w:left w:val="single" w:sz="4" w:space="0" w:color="auto"/>
              <w:bottom w:val="single" w:sz="4" w:space="0" w:color="auto"/>
              <w:right w:val="single" w:sz="4" w:space="0" w:color="auto"/>
            </w:tcBorders>
          </w:tcPr>
          <w:p w14:paraId="04FC6283" w14:textId="77777777" w:rsidR="009D0447" w:rsidRPr="009D0447" w:rsidRDefault="009D0447" w:rsidP="009D0447">
            <w:pPr>
              <w:keepNext/>
              <w:keepLines/>
              <w:overflowPunct w:val="0"/>
              <w:autoSpaceDE w:val="0"/>
              <w:autoSpaceDN w:val="0"/>
              <w:adjustRightInd w:val="0"/>
              <w:spacing w:after="0"/>
              <w:textAlignment w:val="baseline"/>
              <w:rPr>
                <w:rFonts w:ascii="Arial" w:hAnsi="Arial"/>
                <w:sz w:val="18"/>
                <w:lang w:val="en-US" w:eastAsia="ko-KR"/>
              </w:rPr>
            </w:pPr>
            <w:r w:rsidRPr="009D0447">
              <w:rPr>
                <w:rFonts w:ascii="Arial" w:hAnsi="Arial"/>
                <w:sz w:val="18"/>
                <w:lang w:eastAsia="ja-JP"/>
              </w:rPr>
              <w:t>The action failed because the requested QCI is not supported.</w:t>
            </w:r>
          </w:p>
        </w:tc>
      </w:tr>
      <w:tr w:rsidR="009D0447" w:rsidRPr="009D0447" w14:paraId="28E2ABA7" w14:textId="77777777" w:rsidTr="00693FED">
        <w:tc>
          <w:tcPr>
            <w:tcW w:w="3118" w:type="dxa"/>
            <w:tcBorders>
              <w:top w:val="single" w:sz="4" w:space="0" w:color="auto"/>
              <w:left w:val="single" w:sz="4" w:space="0" w:color="auto"/>
              <w:bottom w:val="single" w:sz="4" w:space="0" w:color="auto"/>
              <w:right w:val="single" w:sz="4" w:space="0" w:color="auto"/>
            </w:tcBorders>
          </w:tcPr>
          <w:p w14:paraId="1CFB075A" w14:textId="77777777" w:rsidR="009D0447" w:rsidRPr="009D0447" w:rsidRDefault="009D0447" w:rsidP="009D0447">
            <w:pPr>
              <w:keepNext/>
              <w:keepLines/>
              <w:overflowPunct w:val="0"/>
              <w:autoSpaceDE w:val="0"/>
              <w:autoSpaceDN w:val="0"/>
              <w:adjustRightInd w:val="0"/>
              <w:spacing w:after="0"/>
              <w:textAlignment w:val="baseline"/>
              <w:rPr>
                <w:rFonts w:ascii="Arial" w:hAnsi="Arial"/>
                <w:noProof/>
                <w:sz w:val="18"/>
                <w:lang w:eastAsia="ko-KR"/>
              </w:rPr>
            </w:pPr>
            <w:r w:rsidRPr="009D0447">
              <w:rPr>
                <w:rFonts w:ascii="Arial" w:hAnsi="Arial"/>
                <w:noProof/>
                <w:sz w:val="18"/>
                <w:lang w:eastAsia="ja-JP"/>
              </w:rPr>
              <w:t>Not supported 5QI value</w:t>
            </w:r>
          </w:p>
        </w:tc>
        <w:tc>
          <w:tcPr>
            <w:tcW w:w="5175" w:type="dxa"/>
            <w:tcBorders>
              <w:top w:val="single" w:sz="4" w:space="0" w:color="auto"/>
              <w:left w:val="single" w:sz="4" w:space="0" w:color="auto"/>
              <w:bottom w:val="single" w:sz="4" w:space="0" w:color="auto"/>
              <w:right w:val="single" w:sz="4" w:space="0" w:color="auto"/>
            </w:tcBorders>
          </w:tcPr>
          <w:p w14:paraId="6555D53F" w14:textId="77777777" w:rsidR="009D0447" w:rsidRPr="009D0447" w:rsidRDefault="009D0447" w:rsidP="009D0447">
            <w:pPr>
              <w:keepNext/>
              <w:keepLines/>
              <w:overflowPunct w:val="0"/>
              <w:autoSpaceDE w:val="0"/>
              <w:autoSpaceDN w:val="0"/>
              <w:adjustRightInd w:val="0"/>
              <w:spacing w:after="0"/>
              <w:textAlignment w:val="baseline"/>
              <w:rPr>
                <w:rFonts w:ascii="Arial" w:hAnsi="Arial"/>
                <w:sz w:val="18"/>
                <w:lang w:eastAsia="ja-JP"/>
              </w:rPr>
            </w:pPr>
            <w:r w:rsidRPr="009D0447">
              <w:rPr>
                <w:rFonts w:ascii="Arial" w:hAnsi="Arial"/>
                <w:sz w:val="18"/>
                <w:lang w:eastAsia="ja-JP"/>
              </w:rPr>
              <w:t>The action failed because the requested 5QI is not supported.</w:t>
            </w:r>
          </w:p>
        </w:tc>
      </w:tr>
      <w:tr w:rsidR="009D0447" w:rsidRPr="009D0447" w14:paraId="7219802D" w14:textId="77777777" w:rsidTr="00693FED">
        <w:tc>
          <w:tcPr>
            <w:tcW w:w="3118" w:type="dxa"/>
            <w:tcBorders>
              <w:top w:val="single" w:sz="4" w:space="0" w:color="auto"/>
              <w:left w:val="single" w:sz="4" w:space="0" w:color="auto"/>
              <w:bottom w:val="single" w:sz="4" w:space="0" w:color="auto"/>
              <w:right w:val="single" w:sz="4" w:space="0" w:color="auto"/>
            </w:tcBorders>
          </w:tcPr>
          <w:p w14:paraId="1ADFF060" w14:textId="77777777" w:rsidR="009D0447" w:rsidRPr="009D0447" w:rsidRDefault="009D0447" w:rsidP="009D0447">
            <w:pPr>
              <w:keepNext/>
              <w:keepLines/>
              <w:overflowPunct w:val="0"/>
              <w:autoSpaceDE w:val="0"/>
              <w:autoSpaceDN w:val="0"/>
              <w:adjustRightInd w:val="0"/>
              <w:spacing w:after="0"/>
              <w:textAlignment w:val="baseline"/>
              <w:rPr>
                <w:rFonts w:ascii="Arial" w:hAnsi="Arial"/>
                <w:noProof/>
                <w:sz w:val="18"/>
                <w:lang w:eastAsia="ja-JP"/>
              </w:rPr>
            </w:pPr>
            <w:r w:rsidRPr="009D0447">
              <w:rPr>
                <w:rFonts w:ascii="Arial" w:hAnsi="Arial"/>
                <w:noProof/>
                <w:sz w:val="18"/>
                <w:lang w:eastAsia="ja-JP"/>
              </w:rPr>
              <w:t>Encryption algorithms not supported</w:t>
            </w:r>
            <w:r w:rsidRPr="009D0447">
              <w:rPr>
                <w:rFonts w:ascii="Arial" w:hAnsi="Arial"/>
                <w:i/>
                <w:noProof/>
                <w:sz w:val="18"/>
                <w:lang w:eastAsia="ja-JP"/>
              </w:rPr>
              <w:t xml:space="preserve"> </w:t>
            </w:r>
          </w:p>
          <w:p w14:paraId="1C154A06" w14:textId="77777777" w:rsidR="009D0447" w:rsidRPr="009D0447" w:rsidRDefault="009D0447" w:rsidP="009D0447">
            <w:pPr>
              <w:keepNext/>
              <w:keepLines/>
              <w:overflowPunct w:val="0"/>
              <w:autoSpaceDE w:val="0"/>
              <w:autoSpaceDN w:val="0"/>
              <w:adjustRightInd w:val="0"/>
              <w:spacing w:after="0"/>
              <w:textAlignment w:val="baseline"/>
              <w:rPr>
                <w:rFonts w:ascii="Arial" w:hAnsi="Arial"/>
                <w:noProof/>
                <w:sz w:val="18"/>
                <w:lang w:eastAsia="ja-JP"/>
              </w:rPr>
            </w:pPr>
          </w:p>
        </w:tc>
        <w:tc>
          <w:tcPr>
            <w:tcW w:w="5175" w:type="dxa"/>
            <w:tcBorders>
              <w:top w:val="single" w:sz="4" w:space="0" w:color="auto"/>
              <w:left w:val="single" w:sz="4" w:space="0" w:color="auto"/>
              <w:bottom w:val="single" w:sz="4" w:space="0" w:color="auto"/>
              <w:right w:val="single" w:sz="4" w:space="0" w:color="auto"/>
            </w:tcBorders>
          </w:tcPr>
          <w:p w14:paraId="77C59607" w14:textId="77777777" w:rsidR="009D0447" w:rsidRPr="009D0447" w:rsidRDefault="009D0447" w:rsidP="009D0447">
            <w:pPr>
              <w:keepNext/>
              <w:keepLines/>
              <w:overflowPunct w:val="0"/>
              <w:autoSpaceDE w:val="0"/>
              <w:autoSpaceDN w:val="0"/>
              <w:adjustRightInd w:val="0"/>
              <w:spacing w:after="0"/>
              <w:textAlignment w:val="baseline"/>
              <w:rPr>
                <w:rFonts w:ascii="Arial" w:hAnsi="Arial"/>
                <w:sz w:val="18"/>
                <w:lang w:eastAsia="ja-JP"/>
              </w:rPr>
            </w:pPr>
            <w:r w:rsidRPr="009D0447">
              <w:rPr>
                <w:rFonts w:ascii="Arial" w:hAnsi="Arial"/>
                <w:sz w:val="18"/>
                <w:lang w:eastAsia="ja-JP"/>
              </w:rPr>
              <w:t>The gNB-CU-UP is unable to support the selected encryption algorithm for the UE.</w:t>
            </w:r>
          </w:p>
        </w:tc>
      </w:tr>
      <w:tr w:rsidR="009D0447" w:rsidRPr="009D0447" w14:paraId="6006B064" w14:textId="77777777" w:rsidTr="00693FED">
        <w:tc>
          <w:tcPr>
            <w:tcW w:w="3118" w:type="dxa"/>
            <w:tcBorders>
              <w:top w:val="single" w:sz="4" w:space="0" w:color="auto"/>
              <w:left w:val="single" w:sz="4" w:space="0" w:color="auto"/>
              <w:bottom w:val="single" w:sz="4" w:space="0" w:color="auto"/>
              <w:right w:val="single" w:sz="4" w:space="0" w:color="auto"/>
            </w:tcBorders>
          </w:tcPr>
          <w:p w14:paraId="57574571" w14:textId="77777777" w:rsidR="009D0447" w:rsidRPr="009D0447" w:rsidRDefault="009D0447" w:rsidP="009D0447">
            <w:pPr>
              <w:keepNext/>
              <w:keepLines/>
              <w:overflowPunct w:val="0"/>
              <w:autoSpaceDE w:val="0"/>
              <w:autoSpaceDN w:val="0"/>
              <w:adjustRightInd w:val="0"/>
              <w:spacing w:after="0"/>
              <w:textAlignment w:val="baseline"/>
              <w:rPr>
                <w:rFonts w:ascii="Arial" w:hAnsi="Arial"/>
                <w:noProof/>
                <w:sz w:val="18"/>
                <w:lang w:eastAsia="ja-JP"/>
              </w:rPr>
            </w:pPr>
            <w:r w:rsidRPr="009D0447">
              <w:rPr>
                <w:rFonts w:ascii="Arial" w:hAnsi="Arial"/>
                <w:noProof/>
                <w:sz w:val="18"/>
                <w:lang w:eastAsia="ja-JP"/>
              </w:rPr>
              <w:t>Integrity protection algorithms not supported</w:t>
            </w:r>
          </w:p>
        </w:tc>
        <w:tc>
          <w:tcPr>
            <w:tcW w:w="5175" w:type="dxa"/>
            <w:tcBorders>
              <w:top w:val="single" w:sz="4" w:space="0" w:color="auto"/>
              <w:left w:val="single" w:sz="4" w:space="0" w:color="auto"/>
              <w:bottom w:val="single" w:sz="4" w:space="0" w:color="auto"/>
              <w:right w:val="single" w:sz="4" w:space="0" w:color="auto"/>
            </w:tcBorders>
          </w:tcPr>
          <w:p w14:paraId="4A0FED12" w14:textId="77777777" w:rsidR="009D0447" w:rsidRPr="009D0447" w:rsidRDefault="009D0447" w:rsidP="009D0447">
            <w:pPr>
              <w:keepNext/>
              <w:keepLines/>
              <w:overflowPunct w:val="0"/>
              <w:autoSpaceDE w:val="0"/>
              <w:autoSpaceDN w:val="0"/>
              <w:adjustRightInd w:val="0"/>
              <w:spacing w:after="0"/>
              <w:textAlignment w:val="baseline"/>
              <w:rPr>
                <w:rFonts w:ascii="Arial" w:hAnsi="Arial"/>
                <w:sz w:val="18"/>
                <w:lang w:eastAsia="ja-JP"/>
              </w:rPr>
            </w:pPr>
            <w:r w:rsidRPr="009D0447">
              <w:rPr>
                <w:rFonts w:ascii="Arial" w:hAnsi="Arial"/>
                <w:sz w:val="18"/>
                <w:lang w:eastAsia="ja-JP"/>
              </w:rPr>
              <w:t>The gNB-CU-UP is unable to support the selected integrity protection algorithm for the UE.</w:t>
            </w:r>
          </w:p>
        </w:tc>
      </w:tr>
      <w:tr w:rsidR="009D0447" w:rsidRPr="009D0447" w14:paraId="75470521" w14:textId="77777777" w:rsidTr="00693FED">
        <w:tc>
          <w:tcPr>
            <w:tcW w:w="3118" w:type="dxa"/>
            <w:tcBorders>
              <w:top w:val="single" w:sz="4" w:space="0" w:color="auto"/>
              <w:left w:val="single" w:sz="4" w:space="0" w:color="auto"/>
              <w:bottom w:val="single" w:sz="4" w:space="0" w:color="auto"/>
              <w:right w:val="single" w:sz="4" w:space="0" w:color="auto"/>
            </w:tcBorders>
          </w:tcPr>
          <w:p w14:paraId="7BA9D8E5" w14:textId="77777777" w:rsidR="009D0447" w:rsidRPr="009D0447" w:rsidRDefault="009D0447" w:rsidP="009D0447">
            <w:pPr>
              <w:keepNext/>
              <w:keepLines/>
              <w:overflowPunct w:val="0"/>
              <w:autoSpaceDE w:val="0"/>
              <w:autoSpaceDN w:val="0"/>
              <w:adjustRightInd w:val="0"/>
              <w:spacing w:after="0"/>
              <w:textAlignment w:val="baseline"/>
              <w:rPr>
                <w:rFonts w:ascii="Arial" w:hAnsi="Arial"/>
                <w:noProof/>
                <w:sz w:val="18"/>
                <w:lang w:eastAsia="ja-JP"/>
              </w:rPr>
            </w:pPr>
            <w:r w:rsidRPr="009D0447">
              <w:rPr>
                <w:rFonts w:ascii="Arial" w:hAnsi="Arial"/>
                <w:noProof/>
                <w:sz w:val="18"/>
                <w:lang w:eastAsia="ja-JP"/>
              </w:rPr>
              <w:t xml:space="preserve">UP integrity protection not possible </w:t>
            </w:r>
          </w:p>
          <w:p w14:paraId="3DF2D0F6" w14:textId="77777777" w:rsidR="009D0447" w:rsidRPr="009D0447" w:rsidRDefault="009D0447" w:rsidP="009D0447">
            <w:pPr>
              <w:keepNext/>
              <w:keepLines/>
              <w:overflowPunct w:val="0"/>
              <w:autoSpaceDE w:val="0"/>
              <w:autoSpaceDN w:val="0"/>
              <w:adjustRightInd w:val="0"/>
              <w:spacing w:after="0"/>
              <w:textAlignment w:val="baseline"/>
              <w:rPr>
                <w:rFonts w:ascii="Arial" w:hAnsi="Arial"/>
                <w:noProof/>
                <w:sz w:val="18"/>
                <w:lang w:eastAsia="ja-JP"/>
              </w:rPr>
            </w:pPr>
          </w:p>
        </w:tc>
        <w:tc>
          <w:tcPr>
            <w:tcW w:w="5175" w:type="dxa"/>
            <w:tcBorders>
              <w:top w:val="single" w:sz="4" w:space="0" w:color="auto"/>
              <w:left w:val="single" w:sz="4" w:space="0" w:color="auto"/>
              <w:bottom w:val="single" w:sz="4" w:space="0" w:color="auto"/>
              <w:right w:val="single" w:sz="4" w:space="0" w:color="auto"/>
            </w:tcBorders>
          </w:tcPr>
          <w:p w14:paraId="27474C4E" w14:textId="77777777" w:rsidR="009D0447" w:rsidRPr="009D0447" w:rsidRDefault="009D0447" w:rsidP="009D0447">
            <w:pPr>
              <w:keepNext/>
              <w:keepLines/>
              <w:overflowPunct w:val="0"/>
              <w:autoSpaceDE w:val="0"/>
              <w:autoSpaceDN w:val="0"/>
              <w:adjustRightInd w:val="0"/>
              <w:spacing w:after="0"/>
              <w:textAlignment w:val="baseline"/>
              <w:rPr>
                <w:rFonts w:ascii="Arial" w:hAnsi="Arial"/>
                <w:sz w:val="18"/>
                <w:lang w:eastAsia="ja-JP"/>
              </w:rPr>
            </w:pPr>
            <w:r w:rsidRPr="009D0447">
              <w:rPr>
                <w:rFonts w:ascii="Arial" w:hAnsi="Arial"/>
                <w:sz w:val="18"/>
                <w:lang w:eastAsia="ja-JP"/>
              </w:rPr>
              <w:t>The PDU Session cannot be accepted according to the required user plane integrity protection policy.</w:t>
            </w:r>
          </w:p>
        </w:tc>
      </w:tr>
      <w:tr w:rsidR="009D0447" w:rsidRPr="009D0447" w14:paraId="1B07D8EF" w14:textId="77777777" w:rsidTr="00693FED">
        <w:tc>
          <w:tcPr>
            <w:tcW w:w="3118" w:type="dxa"/>
            <w:tcBorders>
              <w:top w:val="single" w:sz="4" w:space="0" w:color="auto"/>
              <w:left w:val="single" w:sz="4" w:space="0" w:color="auto"/>
              <w:bottom w:val="single" w:sz="4" w:space="0" w:color="auto"/>
              <w:right w:val="single" w:sz="4" w:space="0" w:color="auto"/>
            </w:tcBorders>
          </w:tcPr>
          <w:p w14:paraId="409CB70D" w14:textId="77777777" w:rsidR="009D0447" w:rsidRPr="009D0447" w:rsidRDefault="009D0447" w:rsidP="009D0447">
            <w:pPr>
              <w:keepNext/>
              <w:keepLines/>
              <w:overflowPunct w:val="0"/>
              <w:autoSpaceDE w:val="0"/>
              <w:autoSpaceDN w:val="0"/>
              <w:adjustRightInd w:val="0"/>
              <w:spacing w:after="0"/>
              <w:textAlignment w:val="baseline"/>
              <w:rPr>
                <w:rFonts w:ascii="Arial" w:hAnsi="Arial"/>
                <w:noProof/>
                <w:sz w:val="18"/>
                <w:lang w:eastAsia="ja-JP"/>
              </w:rPr>
            </w:pPr>
            <w:r w:rsidRPr="009D0447">
              <w:rPr>
                <w:rFonts w:ascii="Arial" w:hAnsi="Arial"/>
                <w:noProof/>
                <w:sz w:val="18"/>
                <w:lang w:eastAsia="ja-JP"/>
              </w:rPr>
              <w:t>UP confidentiality protection not possible</w:t>
            </w:r>
          </w:p>
        </w:tc>
        <w:tc>
          <w:tcPr>
            <w:tcW w:w="5175" w:type="dxa"/>
            <w:tcBorders>
              <w:top w:val="single" w:sz="4" w:space="0" w:color="auto"/>
              <w:left w:val="single" w:sz="4" w:space="0" w:color="auto"/>
              <w:bottom w:val="single" w:sz="4" w:space="0" w:color="auto"/>
              <w:right w:val="single" w:sz="4" w:space="0" w:color="auto"/>
            </w:tcBorders>
          </w:tcPr>
          <w:p w14:paraId="5727557F" w14:textId="77777777" w:rsidR="009D0447" w:rsidRPr="009D0447" w:rsidRDefault="009D0447" w:rsidP="009D0447">
            <w:pPr>
              <w:keepNext/>
              <w:keepLines/>
              <w:overflowPunct w:val="0"/>
              <w:autoSpaceDE w:val="0"/>
              <w:autoSpaceDN w:val="0"/>
              <w:adjustRightInd w:val="0"/>
              <w:spacing w:after="0"/>
              <w:textAlignment w:val="baseline"/>
              <w:rPr>
                <w:rFonts w:ascii="Arial" w:hAnsi="Arial"/>
                <w:sz w:val="18"/>
                <w:lang w:eastAsia="ja-JP"/>
              </w:rPr>
            </w:pPr>
            <w:r w:rsidRPr="009D0447">
              <w:rPr>
                <w:rFonts w:ascii="Arial" w:hAnsi="Arial"/>
                <w:sz w:val="18"/>
                <w:lang w:eastAsia="ja-JP"/>
              </w:rPr>
              <w:t>The PDU Session cannot be accepted according to the required user plane confidentiality protection policy</w:t>
            </w:r>
          </w:p>
        </w:tc>
      </w:tr>
      <w:tr w:rsidR="009D0447" w:rsidRPr="009D0447" w14:paraId="200D25E5" w14:textId="77777777" w:rsidTr="00693FED">
        <w:tc>
          <w:tcPr>
            <w:tcW w:w="3118" w:type="dxa"/>
            <w:tcBorders>
              <w:top w:val="single" w:sz="4" w:space="0" w:color="auto"/>
              <w:left w:val="single" w:sz="4" w:space="0" w:color="auto"/>
              <w:bottom w:val="single" w:sz="4" w:space="0" w:color="auto"/>
              <w:right w:val="single" w:sz="4" w:space="0" w:color="auto"/>
            </w:tcBorders>
          </w:tcPr>
          <w:p w14:paraId="1719FC9A" w14:textId="77777777" w:rsidR="009D0447" w:rsidRPr="009D0447" w:rsidRDefault="009D0447" w:rsidP="009D0447">
            <w:pPr>
              <w:keepNext/>
              <w:keepLines/>
              <w:overflowPunct w:val="0"/>
              <w:autoSpaceDE w:val="0"/>
              <w:autoSpaceDN w:val="0"/>
              <w:adjustRightInd w:val="0"/>
              <w:spacing w:after="0"/>
              <w:textAlignment w:val="baseline"/>
              <w:rPr>
                <w:rFonts w:ascii="Arial" w:hAnsi="Arial"/>
                <w:noProof/>
                <w:sz w:val="18"/>
                <w:lang w:eastAsia="ja-JP"/>
              </w:rPr>
            </w:pPr>
            <w:r w:rsidRPr="009D0447">
              <w:rPr>
                <w:rFonts w:ascii="Arial" w:hAnsi="Arial"/>
                <w:sz w:val="18"/>
                <w:lang w:eastAsia="ja-JP"/>
              </w:rPr>
              <w:t>Multiple PDU Session ID Instances</w:t>
            </w:r>
          </w:p>
        </w:tc>
        <w:tc>
          <w:tcPr>
            <w:tcW w:w="5175" w:type="dxa"/>
            <w:tcBorders>
              <w:top w:val="single" w:sz="4" w:space="0" w:color="auto"/>
              <w:left w:val="single" w:sz="4" w:space="0" w:color="auto"/>
              <w:bottom w:val="single" w:sz="4" w:space="0" w:color="auto"/>
              <w:right w:val="single" w:sz="4" w:space="0" w:color="auto"/>
            </w:tcBorders>
          </w:tcPr>
          <w:p w14:paraId="5AFC6720" w14:textId="77777777" w:rsidR="009D0447" w:rsidRPr="009D0447" w:rsidRDefault="009D0447" w:rsidP="009D0447">
            <w:pPr>
              <w:keepNext/>
              <w:keepLines/>
              <w:overflowPunct w:val="0"/>
              <w:autoSpaceDE w:val="0"/>
              <w:autoSpaceDN w:val="0"/>
              <w:adjustRightInd w:val="0"/>
              <w:spacing w:after="0"/>
              <w:textAlignment w:val="baseline"/>
              <w:rPr>
                <w:rFonts w:ascii="Arial" w:hAnsi="Arial"/>
                <w:sz w:val="18"/>
                <w:lang w:eastAsia="ja-JP"/>
              </w:rPr>
            </w:pPr>
            <w:r w:rsidRPr="009D0447">
              <w:rPr>
                <w:rFonts w:ascii="Arial" w:hAnsi="Arial"/>
                <w:sz w:val="18"/>
                <w:lang w:eastAsia="ja-JP"/>
              </w:rPr>
              <w:t>The action failed because multiple instances of the same PDU Session had been provided.</w:t>
            </w:r>
          </w:p>
        </w:tc>
      </w:tr>
      <w:tr w:rsidR="009D0447" w:rsidRPr="009D0447" w14:paraId="00A21FEB" w14:textId="77777777" w:rsidTr="00693FED">
        <w:tc>
          <w:tcPr>
            <w:tcW w:w="3118" w:type="dxa"/>
            <w:tcBorders>
              <w:top w:val="single" w:sz="4" w:space="0" w:color="auto"/>
              <w:left w:val="single" w:sz="4" w:space="0" w:color="auto"/>
              <w:bottom w:val="single" w:sz="4" w:space="0" w:color="auto"/>
              <w:right w:val="single" w:sz="4" w:space="0" w:color="auto"/>
            </w:tcBorders>
          </w:tcPr>
          <w:p w14:paraId="337391EB" w14:textId="77777777" w:rsidR="009D0447" w:rsidRPr="009D0447" w:rsidRDefault="009D0447" w:rsidP="009D0447">
            <w:pPr>
              <w:keepNext/>
              <w:keepLines/>
              <w:overflowPunct w:val="0"/>
              <w:autoSpaceDE w:val="0"/>
              <w:autoSpaceDN w:val="0"/>
              <w:adjustRightInd w:val="0"/>
              <w:spacing w:after="0"/>
              <w:textAlignment w:val="baseline"/>
              <w:rPr>
                <w:rFonts w:ascii="Arial" w:hAnsi="Arial"/>
                <w:sz w:val="18"/>
                <w:lang w:eastAsia="ja-JP"/>
              </w:rPr>
            </w:pPr>
            <w:r w:rsidRPr="009D0447">
              <w:rPr>
                <w:rFonts w:ascii="Arial" w:hAnsi="Arial"/>
                <w:sz w:val="18"/>
                <w:lang w:eastAsia="ja-JP"/>
              </w:rPr>
              <w:t>Unknown PDU Session ID</w:t>
            </w:r>
          </w:p>
        </w:tc>
        <w:tc>
          <w:tcPr>
            <w:tcW w:w="5175" w:type="dxa"/>
            <w:tcBorders>
              <w:top w:val="single" w:sz="4" w:space="0" w:color="auto"/>
              <w:left w:val="single" w:sz="4" w:space="0" w:color="auto"/>
              <w:bottom w:val="single" w:sz="4" w:space="0" w:color="auto"/>
              <w:right w:val="single" w:sz="4" w:space="0" w:color="auto"/>
            </w:tcBorders>
          </w:tcPr>
          <w:p w14:paraId="73B1A209" w14:textId="77777777" w:rsidR="009D0447" w:rsidRPr="009D0447" w:rsidRDefault="009D0447" w:rsidP="009D0447">
            <w:pPr>
              <w:keepNext/>
              <w:keepLines/>
              <w:overflowPunct w:val="0"/>
              <w:autoSpaceDE w:val="0"/>
              <w:autoSpaceDN w:val="0"/>
              <w:adjustRightInd w:val="0"/>
              <w:spacing w:after="0"/>
              <w:textAlignment w:val="baseline"/>
              <w:rPr>
                <w:rFonts w:ascii="Arial" w:hAnsi="Arial"/>
                <w:sz w:val="18"/>
                <w:lang w:eastAsia="ja-JP"/>
              </w:rPr>
            </w:pPr>
            <w:r w:rsidRPr="009D0447">
              <w:rPr>
                <w:rFonts w:ascii="Arial" w:hAnsi="Arial"/>
                <w:sz w:val="18"/>
                <w:lang w:eastAsia="ja-JP"/>
              </w:rPr>
              <w:t>The action failed because the PDU Session ID is unknown.</w:t>
            </w:r>
          </w:p>
        </w:tc>
      </w:tr>
      <w:tr w:rsidR="009D0447" w:rsidRPr="009D0447" w14:paraId="2A08DF4A" w14:textId="77777777" w:rsidTr="00693FED">
        <w:tc>
          <w:tcPr>
            <w:tcW w:w="3118" w:type="dxa"/>
            <w:tcBorders>
              <w:top w:val="single" w:sz="4" w:space="0" w:color="auto"/>
              <w:left w:val="single" w:sz="4" w:space="0" w:color="auto"/>
              <w:bottom w:val="single" w:sz="4" w:space="0" w:color="auto"/>
              <w:right w:val="single" w:sz="4" w:space="0" w:color="auto"/>
            </w:tcBorders>
          </w:tcPr>
          <w:p w14:paraId="66AF3C88" w14:textId="77777777" w:rsidR="009D0447" w:rsidRPr="009D0447" w:rsidRDefault="009D0447" w:rsidP="009D0447">
            <w:pPr>
              <w:keepNext/>
              <w:keepLines/>
              <w:overflowPunct w:val="0"/>
              <w:autoSpaceDE w:val="0"/>
              <w:autoSpaceDN w:val="0"/>
              <w:adjustRightInd w:val="0"/>
              <w:spacing w:after="0"/>
              <w:textAlignment w:val="baseline"/>
              <w:rPr>
                <w:rFonts w:ascii="Arial" w:hAnsi="Arial"/>
                <w:sz w:val="18"/>
                <w:lang w:eastAsia="ja-JP"/>
              </w:rPr>
            </w:pPr>
            <w:r w:rsidRPr="009D0447">
              <w:rPr>
                <w:rFonts w:ascii="Arial" w:hAnsi="Arial"/>
                <w:sz w:val="18"/>
                <w:lang w:eastAsia="ja-JP"/>
              </w:rPr>
              <w:t>Multiple QoS Flow ID Instances</w:t>
            </w:r>
          </w:p>
        </w:tc>
        <w:tc>
          <w:tcPr>
            <w:tcW w:w="5175" w:type="dxa"/>
            <w:tcBorders>
              <w:top w:val="single" w:sz="4" w:space="0" w:color="auto"/>
              <w:left w:val="single" w:sz="4" w:space="0" w:color="auto"/>
              <w:bottom w:val="single" w:sz="4" w:space="0" w:color="auto"/>
              <w:right w:val="single" w:sz="4" w:space="0" w:color="auto"/>
            </w:tcBorders>
          </w:tcPr>
          <w:p w14:paraId="6BB21628" w14:textId="77777777" w:rsidR="009D0447" w:rsidRPr="009D0447" w:rsidRDefault="009D0447" w:rsidP="009D0447">
            <w:pPr>
              <w:keepNext/>
              <w:keepLines/>
              <w:overflowPunct w:val="0"/>
              <w:autoSpaceDE w:val="0"/>
              <w:autoSpaceDN w:val="0"/>
              <w:adjustRightInd w:val="0"/>
              <w:spacing w:after="0"/>
              <w:textAlignment w:val="baseline"/>
              <w:rPr>
                <w:rFonts w:ascii="Arial" w:hAnsi="Arial"/>
                <w:sz w:val="18"/>
                <w:lang w:eastAsia="ja-JP"/>
              </w:rPr>
            </w:pPr>
            <w:r w:rsidRPr="009D0447">
              <w:rPr>
                <w:rFonts w:ascii="Arial" w:hAnsi="Arial"/>
                <w:sz w:val="18"/>
                <w:lang w:eastAsia="ja-JP"/>
              </w:rPr>
              <w:t>The action failed because multiple instances of the same QoS flow had been provided.</w:t>
            </w:r>
          </w:p>
        </w:tc>
      </w:tr>
      <w:tr w:rsidR="009D0447" w:rsidRPr="009D0447" w14:paraId="1926BF5E" w14:textId="77777777" w:rsidTr="00693FED">
        <w:tc>
          <w:tcPr>
            <w:tcW w:w="3118" w:type="dxa"/>
            <w:tcBorders>
              <w:top w:val="single" w:sz="4" w:space="0" w:color="auto"/>
              <w:left w:val="single" w:sz="4" w:space="0" w:color="auto"/>
              <w:bottom w:val="single" w:sz="4" w:space="0" w:color="auto"/>
              <w:right w:val="single" w:sz="4" w:space="0" w:color="auto"/>
            </w:tcBorders>
          </w:tcPr>
          <w:p w14:paraId="316ADCF2" w14:textId="77777777" w:rsidR="009D0447" w:rsidRPr="009D0447" w:rsidRDefault="009D0447" w:rsidP="009D0447">
            <w:pPr>
              <w:keepNext/>
              <w:keepLines/>
              <w:overflowPunct w:val="0"/>
              <w:autoSpaceDE w:val="0"/>
              <w:autoSpaceDN w:val="0"/>
              <w:adjustRightInd w:val="0"/>
              <w:spacing w:after="0"/>
              <w:textAlignment w:val="baseline"/>
              <w:rPr>
                <w:rFonts w:ascii="Arial" w:hAnsi="Arial"/>
                <w:sz w:val="18"/>
                <w:lang w:eastAsia="ja-JP"/>
              </w:rPr>
            </w:pPr>
            <w:r w:rsidRPr="009D0447">
              <w:rPr>
                <w:rFonts w:ascii="Arial" w:hAnsi="Arial"/>
                <w:sz w:val="18"/>
                <w:lang w:eastAsia="ja-JP"/>
              </w:rPr>
              <w:t>Unknown QoS Flow ID</w:t>
            </w:r>
          </w:p>
        </w:tc>
        <w:tc>
          <w:tcPr>
            <w:tcW w:w="5175" w:type="dxa"/>
            <w:tcBorders>
              <w:top w:val="single" w:sz="4" w:space="0" w:color="auto"/>
              <w:left w:val="single" w:sz="4" w:space="0" w:color="auto"/>
              <w:bottom w:val="single" w:sz="4" w:space="0" w:color="auto"/>
              <w:right w:val="single" w:sz="4" w:space="0" w:color="auto"/>
            </w:tcBorders>
          </w:tcPr>
          <w:p w14:paraId="6BAAF931" w14:textId="77777777" w:rsidR="009D0447" w:rsidRPr="009D0447" w:rsidRDefault="009D0447" w:rsidP="009D0447">
            <w:pPr>
              <w:keepNext/>
              <w:keepLines/>
              <w:overflowPunct w:val="0"/>
              <w:autoSpaceDE w:val="0"/>
              <w:autoSpaceDN w:val="0"/>
              <w:adjustRightInd w:val="0"/>
              <w:spacing w:after="0"/>
              <w:textAlignment w:val="baseline"/>
              <w:rPr>
                <w:rFonts w:ascii="Arial" w:hAnsi="Arial"/>
                <w:sz w:val="18"/>
                <w:lang w:eastAsia="ja-JP"/>
              </w:rPr>
            </w:pPr>
            <w:r w:rsidRPr="009D0447">
              <w:rPr>
                <w:rFonts w:ascii="Arial" w:hAnsi="Arial"/>
                <w:sz w:val="18"/>
                <w:lang w:eastAsia="ja-JP"/>
              </w:rPr>
              <w:t>The action failed because the QoS Flow ID is unknow.</w:t>
            </w:r>
          </w:p>
        </w:tc>
      </w:tr>
      <w:tr w:rsidR="009D0447" w:rsidRPr="009D0447" w14:paraId="3DF0699B" w14:textId="77777777" w:rsidTr="00693FED">
        <w:tc>
          <w:tcPr>
            <w:tcW w:w="3118" w:type="dxa"/>
            <w:tcBorders>
              <w:top w:val="single" w:sz="4" w:space="0" w:color="auto"/>
              <w:left w:val="single" w:sz="4" w:space="0" w:color="auto"/>
              <w:bottom w:val="single" w:sz="4" w:space="0" w:color="auto"/>
              <w:right w:val="single" w:sz="4" w:space="0" w:color="auto"/>
            </w:tcBorders>
          </w:tcPr>
          <w:p w14:paraId="7E8848A5" w14:textId="77777777" w:rsidR="009D0447" w:rsidRPr="009D0447" w:rsidRDefault="009D0447" w:rsidP="009D0447">
            <w:pPr>
              <w:keepNext/>
              <w:keepLines/>
              <w:overflowPunct w:val="0"/>
              <w:autoSpaceDE w:val="0"/>
              <w:autoSpaceDN w:val="0"/>
              <w:adjustRightInd w:val="0"/>
              <w:spacing w:after="0"/>
              <w:textAlignment w:val="baseline"/>
              <w:rPr>
                <w:rFonts w:ascii="Arial" w:hAnsi="Arial"/>
                <w:sz w:val="18"/>
                <w:lang w:eastAsia="ja-JP"/>
              </w:rPr>
            </w:pPr>
            <w:r w:rsidRPr="009D0447">
              <w:rPr>
                <w:rFonts w:ascii="Arial" w:hAnsi="Arial"/>
                <w:sz w:val="18"/>
                <w:lang w:eastAsia="ja-JP"/>
              </w:rPr>
              <w:t>Multiple DRB ID Instances</w:t>
            </w:r>
          </w:p>
        </w:tc>
        <w:tc>
          <w:tcPr>
            <w:tcW w:w="5175" w:type="dxa"/>
            <w:tcBorders>
              <w:top w:val="single" w:sz="4" w:space="0" w:color="auto"/>
              <w:left w:val="single" w:sz="4" w:space="0" w:color="auto"/>
              <w:bottom w:val="single" w:sz="4" w:space="0" w:color="auto"/>
              <w:right w:val="single" w:sz="4" w:space="0" w:color="auto"/>
            </w:tcBorders>
          </w:tcPr>
          <w:p w14:paraId="4D57D76E" w14:textId="77777777" w:rsidR="009D0447" w:rsidRPr="009D0447" w:rsidRDefault="009D0447" w:rsidP="009D0447">
            <w:pPr>
              <w:keepNext/>
              <w:keepLines/>
              <w:overflowPunct w:val="0"/>
              <w:autoSpaceDE w:val="0"/>
              <w:autoSpaceDN w:val="0"/>
              <w:adjustRightInd w:val="0"/>
              <w:spacing w:after="0"/>
              <w:textAlignment w:val="baseline"/>
              <w:rPr>
                <w:rFonts w:ascii="Arial" w:hAnsi="Arial"/>
                <w:sz w:val="18"/>
                <w:lang w:eastAsia="ja-JP"/>
              </w:rPr>
            </w:pPr>
            <w:r w:rsidRPr="009D0447">
              <w:rPr>
                <w:rFonts w:ascii="Arial" w:hAnsi="Arial"/>
                <w:sz w:val="18"/>
                <w:lang w:eastAsia="ja-JP"/>
              </w:rPr>
              <w:t>The action failed because multiple instances of the same DRB had been provided.</w:t>
            </w:r>
          </w:p>
        </w:tc>
      </w:tr>
      <w:tr w:rsidR="009D0447" w:rsidRPr="009D0447" w14:paraId="3C588424" w14:textId="77777777" w:rsidTr="00693FED">
        <w:tc>
          <w:tcPr>
            <w:tcW w:w="3118" w:type="dxa"/>
            <w:tcBorders>
              <w:top w:val="single" w:sz="4" w:space="0" w:color="auto"/>
              <w:left w:val="single" w:sz="4" w:space="0" w:color="auto"/>
              <w:bottom w:val="single" w:sz="4" w:space="0" w:color="auto"/>
              <w:right w:val="single" w:sz="4" w:space="0" w:color="auto"/>
            </w:tcBorders>
          </w:tcPr>
          <w:p w14:paraId="4B10468F" w14:textId="77777777" w:rsidR="009D0447" w:rsidRPr="009D0447" w:rsidRDefault="009D0447" w:rsidP="009D0447">
            <w:pPr>
              <w:keepNext/>
              <w:keepLines/>
              <w:overflowPunct w:val="0"/>
              <w:autoSpaceDE w:val="0"/>
              <w:autoSpaceDN w:val="0"/>
              <w:adjustRightInd w:val="0"/>
              <w:spacing w:after="0"/>
              <w:textAlignment w:val="baseline"/>
              <w:rPr>
                <w:rFonts w:ascii="Arial" w:hAnsi="Arial"/>
                <w:sz w:val="18"/>
                <w:lang w:eastAsia="ja-JP"/>
              </w:rPr>
            </w:pPr>
            <w:r w:rsidRPr="009D0447">
              <w:rPr>
                <w:rFonts w:ascii="Arial" w:hAnsi="Arial"/>
                <w:sz w:val="18"/>
                <w:lang w:eastAsia="ja-JP"/>
              </w:rPr>
              <w:t>Unknown DRB ID</w:t>
            </w:r>
          </w:p>
        </w:tc>
        <w:tc>
          <w:tcPr>
            <w:tcW w:w="5175" w:type="dxa"/>
            <w:tcBorders>
              <w:top w:val="single" w:sz="4" w:space="0" w:color="auto"/>
              <w:left w:val="single" w:sz="4" w:space="0" w:color="auto"/>
              <w:bottom w:val="single" w:sz="4" w:space="0" w:color="auto"/>
              <w:right w:val="single" w:sz="4" w:space="0" w:color="auto"/>
            </w:tcBorders>
          </w:tcPr>
          <w:p w14:paraId="4A6FC154" w14:textId="77777777" w:rsidR="009D0447" w:rsidRPr="009D0447" w:rsidRDefault="009D0447" w:rsidP="009D0447">
            <w:pPr>
              <w:keepNext/>
              <w:keepLines/>
              <w:overflowPunct w:val="0"/>
              <w:autoSpaceDE w:val="0"/>
              <w:autoSpaceDN w:val="0"/>
              <w:adjustRightInd w:val="0"/>
              <w:spacing w:after="0"/>
              <w:textAlignment w:val="baseline"/>
              <w:rPr>
                <w:rFonts w:ascii="Arial" w:hAnsi="Arial"/>
                <w:sz w:val="18"/>
                <w:lang w:eastAsia="ja-JP"/>
              </w:rPr>
            </w:pPr>
            <w:r w:rsidRPr="009D0447">
              <w:rPr>
                <w:rFonts w:ascii="Arial" w:hAnsi="Arial"/>
                <w:sz w:val="18"/>
                <w:lang w:eastAsia="ja-JP"/>
              </w:rPr>
              <w:t>The action failed because the DRB ID is unknow.</w:t>
            </w:r>
          </w:p>
        </w:tc>
      </w:tr>
      <w:tr w:rsidR="009D0447" w:rsidRPr="009D0447" w14:paraId="62AD8D6F" w14:textId="77777777" w:rsidTr="00693FED">
        <w:tc>
          <w:tcPr>
            <w:tcW w:w="3118" w:type="dxa"/>
            <w:tcBorders>
              <w:top w:val="single" w:sz="4" w:space="0" w:color="auto"/>
              <w:left w:val="single" w:sz="4" w:space="0" w:color="auto"/>
              <w:bottom w:val="single" w:sz="4" w:space="0" w:color="auto"/>
              <w:right w:val="single" w:sz="4" w:space="0" w:color="auto"/>
            </w:tcBorders>
          </w:tcPr>
          <w:p w14:paraId="2AD21DA4" w14:textId="77777777" w:rsidR="009D0447" w:rsidRPr="009D0447" w:rsidRDefault="009D0447" w:rsidP="009D0447">
            <w:pPr>
              <w:keepNext/>
              <w:keepLines/>
              <w:overflowPunct w:val="0"/>
              <w:autoSpaceDE w:val="0"/>
              <w:autoSpaceDN w:val="0"/>
              <w:adjustRightInd w:val="0"/>
              <w:spacing w:after="0"/>
              <w:textAlignment w:val="baseline"/>
              <w:rPr>
                <w:rFonts w:ascii="Arial" w:hAnsi="Arial"/>
                <w:sz w:val="18"/>
                <w:lang w:eastAsia="ja-JP"/>
              </w:rPr>
            </w:pPr>
            <w:r w:rsidRPr="009D0447">
              <w:rPr>
                <w:rFonts w:ascii="Arial" w:hAnsi="Arial"/>
                <w:noProof/>
                <w:sz w:val="18"/>
                <w:lang w:eastAsia="ja-JP"/>
              </w:rPr>
              <w:t>Invalid QoS combination</w:t>
            </w:r>
          </w:p>
        </w:tc>
        <w:tc>
          <w:tcPr>
            <w:tcW w:w="5175" w:type="dxa"/>
            <w:tcBorders>
              <w:top w:val="single" w:sz="4" w:space="0" w:color="auto"/>
              <w:left w:val="single" w:sz="4" w:space="0" w:color="auto"/>
              <w:bottom w:val="single" w:sz="4" w:space="0" w:color="auto"/>
              <w:right w:val="single" w:sz="4" w:space="0" w:color="auto"/>
            </w:tcBorders>
          </w:tcPr>
          <w:p w14:paraId="59C7D7C5" w14:textId="77777777" w:rsidR="009D0447" w:rsidRPr="009D0447" w:rsidRDefault="009D0447" w:rsidP="009D0447">
            <w:pPr>
              <w:keepNext/>
              <w:keepLines/>
              <w:overflowPunct w:val="0"/>
              <w:autoSpaceDE w:val="0"/>
              <w:autoSpaceDN w:val="0"/>
              <w:adjustRightInd w:val="0"/>
              <w:spacing w:after="0"/>
              <w:textAlignment w:val="baseline"/>
              <w:rPr>
                <w:rFonts w:ascii="Arial" w:hAnsi="Arial"/>
                <w:sz w:val="18"/>
                <w:lang w:eastAsia="ja-JP"/>
              </w:rPr>
            </w:pPr>
            <w:r w:rsidRPr="009D0447">
              <w:rPr>
                <w:rFonts w:ascii="Arial" w:hAnsi="Arial"/>
                <w:sz w:val="18"/>
                <w:lang w:eastAsia="ja-JP"/>
              </w:rPr>
              <w:t>The action was failed because of invalid QoS combination</w:t>
            </w:r>
          </w:p>
        </w:tc>
      </w:tr>
      <w:tr w:rsidR="009D0447" w:rsidRPr="009D0447" w14:paraId="50CAC554" w14:textId="77777777" w:rsidTr="00693FED">
        <w:tc>
          <w:tcPr>
            <w:tcW w:w="3118" w:type="dxa"/>
            <w:tcBorders>
              <w:top w:val="single" w:sz="4" w:space="0" w:color="auto"/>
              <w:left w:val="single" w:sz="4" w:space="0" w:color="auto"/>
              <w:bottom w:val="single" w:sz="4" w:space="0" w:color="auto"/>
              <w:right w:val="single" w:sz="4" w:space="0" w:color="auto"/>
            </w:tcBorders>
          </w:tcPr>
          <w:p w14:paraId="3717D89B" w14:textId="77777777" w:rsidR="009D0447" w:rsidRPr="009D0447" w:rsidRDefault="009D0447" w:rsidP="009D0447">
            <w:pPr>
              <w:keepNext/>
              <w:keepLines/>
              <w:overflowPunct w:val="0"/>
              <w:autoSpaceDE w:val="0"/>
              <w:autoSpaceDN w:val="0"/>
              <w:adjustRightInd w:val="0"/>
              <w:spacing w:after="0"/>
              <w:textAlignment w:val="baseline"/>
              <w:rPr>
                <w:rFonts w:ascii="Arial" w:hAnsi="Arial"/>
                <w:noProof/>
                <w:sz w:val="18"/>
                <w:lang w:eastAsia="ja-JP"/>
              </w:rPr>
            </w:pPr>
            <w:r w:rsidRPr="009D0447">
              <w:rPr>
                <w:rFonts w:ascii="Arial" w:hAnsi="Arial"/>
                <w:noProof/>
                <w:sz w:val="18"/>
                <w:lang w:eastAsia="ja-JP"/>
              </w:rPr>
              <w:t>Procedure cancelled</w:t>
            </w:r>
          </w:p>
          <w:p w14:paraId="28DD80C3" w14:textId="77777777" w:rsidR="009D0447" w:rsidRPr="009D0447" w:rsidRDefault="009D0447" w:rsidP="009D0447">
            <w:pPr>
              <w:keepNext/>
              <w:keepLines/>
              <w:overflowPunct w:val="0"/>
              <w:autoSpaceDE w:val="0"/>
              <w:autoSpaceDN w:val="0"/>
              <w:adjustRightInd w:val="0"/>
              <w:spacing w:after="0"/>
              <w:textAlignment w:val="baseline"/>
              <w:rPr>
                <w:rFonts w:ascii="Arial" w:hAnsi="Arial"/>
                <w:noProof/>
                <w:sz w:val="18"/>
                <w:lang w:eastAsia="ja-JP"/>
              </w:rPr>
            </w:pPr>
          </w:p>
        </w:tc>
        <w:tc>
          <w:tcPr>
            <w:tcW w:w="5175" w:type="dxa"/>
            <w:tcBorders>
              <w:top w:val="single" w:sz="4" w:space="0" w:color="auto"/>
              <w:left w:val="single" w:sz="4" w:space="0" w:color="auto"/>
              <w:bottom w:val="single" w:sz="4" w:space="0" w:color="auto"/>
              <w:right w:val="single" w:sz="4" w:space="0" w:color="auto"/>
            </w:tcBorders>
          </w:tcPr>
          <w:p w14:paraId="54A17322" w14:textId="77777777" w:rsidR="009D0447" w:rsidRPr="009D0447" w:rsidRDefault="009D0447" w:rsidP="009D0447">
            <w:pPr>
              <w:keepNext/>
              <w:keepLines/>
              <w:overflowPunct w:val="0"/>
              <w:autoSpaceDE w:val="0"/>
              <w:autoSpaceDN w:val="0"/>
              <w:adjustRightInd w:val="0"/>
              <w:spacing w:after="0"/>
              <w:textAlignment w:val="baseline"/>
              <w:rPr>
                <w:rFonts w:ascii="Arial" w:hAnsi="Arial"/>
                <w:sz w:val="18"/>
                <w:lang w:eastAsia="ja-JP"/>
              </w:rPr>
            </w:pPr>
            <w:r w:rsidRPr="009D0447">
              <w:rPr>
                <w:rFonts w:ascii="Arial" w:hAnsi="Arial"/>
                <w:sz w:val="18"/>
                <w:lang w:eastAsia="ja-JP"/>
              </w:rPr>
              <w:t>The sending node cancelled the procedure due to other urgent actions to be performed.</w:t>
            </w:r>
          </w:p>
        </w:tc>
      </w:tr>
      <w:tr w:rsidR="009D0447" w:rsidRPr="009D0447" w14:paraId="2EC0807B" w14:textId="77777777" w:rsidTr="00693FED">
        <w:tc>
          <w:tcPr>
            <w:tcW w:w="3118" w:type="dxa"/>
            <w:tcBorders>
              <w:top w:val="single" w:sz="4" w:space="0" w:color="auto"/>
              <w:left w:val="single" w:sz="4" w:space="0" w:color="auto"/>
              <w:bottom w:val="single" w:sz="4" w:space="0" w:color="auto"/>
              <w:right w:val="single" w:sz="4" w:space="0" w:color="auto"/>
            </w:tcBorders>
          </w:tcPr>
          <w:p w14:paraId="0E010986" w14:textId="77777777" w:rsidR="009D0447" w:rsidRPr="009D0447" w:rsidRDefault="009D0447" w:rsidP="009D0447">
            <w:pPr>
              <w:keepNext/>
              <w:keepLines/>
              <w:overflowPunct w:val="0"/>
              <w:autoSpaceDE w:val="0"/>
              <w:autoSpaceDN w:val="0"/>
              <w:adjustRightInd w:val="0"/>
              <w:spacing w:after="0"/>
              <w:textAlignment w:val="baseline"/>
              <w:rPr>
                <w:rFonts w:ascii="Arial" w:hAnsi="Arial"/>
                <w:noProof/>
                <w:sz w:val="18"/>
                <w:lang w:eastAsia="ja-JP"/>
              </w:rPr>
            </w:pPr>
            <w:r w:rsidRPr="009D0447">
              <w:rPr>
                <w:rFonts w:ascii="Arial" w:hAnsi="Arial"/>
                <w:noProof/>
                <w:sz w:val="18"/>
                <w:lang w:eastAsia="ja-JP"/>
              </w:rPr>
              <w:t>Normal release</w:t>
            </w:r>
          </w:p>
          <w:p w14:paraId="58D723A2" w14:textId="77777777" w:rsidR="009D0447" w:rsidRPr="009D0447" w:rsidRDefault="009D0447" w:rsidP="009D0447">
            <w:pPr>
              <w:keepNext/>
              <w:keepLines/>
              <w:overflowPunct w:val="0"/>
              <w:autoSpaceDE w:val="0"/>
              <w:autoSpaceDN w:val="0"/>
              <w:adjustRightInd w:val="0"/>
              <w:spacing w:after="0"/>
              <w:textAlignment w:val="baseline"/>
              <w:rPr>
                <w:rFonts w:ascii="Arial" w:hAnsi="Arial"/>
                <w:noProof/>
                <w:sz w:val="18"/>
                <w:lang w:eastAsia="ja-JP"/>
              </w:rPr>
            </w:pPr>
          </w:p>
        </w:tc>
        <w:tc>
          <w:tcPr>
            <w:tcW w:w="5175" w:type="dxa"/>
            <w:tcBorders>
              <w:top w:val="single" w:sz="4" w:space="0" w:color="auto"/>
              <w:left w:val="single" w:sz="4" w:space="0" w:color="auto"/>
              <w:bottom w:val="single" w:sz="4" w:space="0" w:color="auto"/>
              <w:right w:val="single" w:sz="4" w:space="0" w:color="auto"/>
            </w:tcBorders>
          </w:tcPr>
          <w:p w14:paraId="507EE268" w14:textId="77777777" w:rsidR="009D0447" w:rsidRPr="009D0447" w:rsidRDefault="009D0447" w:rsidP="009D0447">
            <w:pPr>
              <w:keepNext/>
              <w:keepLines/>
              <w:overflowPunct w:val="0"/>
              <w:autoSpaceDE w:val="0"/>
              <w:autoSpaceDN w:val="0"/>
              <w:adjustRightInd w:val="0"/>
              <w:spacing w:after="0"/>
              <w:textAlignment w:val="baseline"/>
              <w:rPr>
                <w:rFonts w:ascii="Arial" w:hAnsi="Arial"/>
                <w:sz w:val="18"/>
                <w:lang w:eastAsia="ja-JP"/>
              </w:rPr>
            </w:pPr>
            <w:r w:rsidRPr="009D0447">
              <w:rPr>
                <w:rFonts w:ascii="Arial" w:hAnsi="Arial"/>
                <w:sz w:val="18"/>
                <w:lang w:eastAsia="ja-JP"/>
              </w:rPr>
              <w:t>The action is due to a normal release of the UE (e.g. because of mobility) and does not indicate an error.</w:t>
            </w:r>
          </w:p>
        </w:tc>
      </w:tr>
      <w:tr w:rsidR="009D0447" w:rsidRPr="009D0447" w14:paraId="7B22EAF7" w14:textId="77777777" w:rsidTr="00693FED">
        <w:tc>
          <w:tcPr>
            <w:tcW w:w="3118" w:type="dxa"/>
            <w:tcBorders>
              <w:top w:val="single" w:sz="4" w:space="0" w:color="auto"/>
              <w:left w:val="single" w:sz="4" w:space="0" w:color="auto"/>
              <w:bottom w:val="single" w:sz="4" w:space="0" w:color="auto"/>
              <w:right w:val="single" w:sz="4" w:space="0" w:color="auto"/>
            </w:tcBorders>
          </w:tcPr>
          <w:p w14:paraId="2A0DBA37" w14:textId="77777777" w:rsidR="009D0447" w:rsidRPr="009D0447" w:rsidRDefault="009D0447" w:rsidP="009D0447">
            <w:pPr>
              <w:keepNext/>
              <w:keepLines/>
              <w:overflowPunct w:val="0"/>
              <w:autoSpaceDE w:val="0"/>
              <w:autoSpaceDN w:val="0"/>
              <w:adjustRightInd w:val="0"/>
              <w:spacing w:after="0"/>
              <w:textAlignment w:val="baseline"/>
              <w:rPr>
                <w:rFonts w:ascii="Arial" w:hAnsi="Arial"/>
                <w:noProof/>
                <w:sz w:val="18"/>
                <w:lang w:eastAsia="ja-JP"/>
              </w:rPr>
            </w:pPr>
            <w:r w:rsidRPr="009D0447">
              <w:rPr>
                <w:rFonts w:ascii="Arial" w:hAnsi="Arial"/>
                <w:noProof/>
                <w:sz w:val="18"/>
                <w:lang w:eastAsia="ja-JP"/>
              </w:rPr>
              <w:t>No radio resources available</w:t>
            </w:r>
          </w:p>
        </w:tc>
        <w:tc>
          <w:tcPr>
            <w:tcW w:w="5175" w:type="dxa"/>
            <w:tcBorders>
              <w:top w:val="single" w:sz="4" w:space="0" w:color="auto"/>
              <w:left w:val="single" w:sz="4" w:space="0" w:color="auto"/>
              <w:bottom w:val="single" w:sz="4" w:space="0" w:color="auto"/>
              <w:right w:val="single" w:sz="4" w:space="0" w:color="auto"/>
            </w:tcBorders>
          </w:tcPr>
          <w:p w14:paraId="6BAD870D" w14:textId="77777777" w:rsidR="009D0447" w:rsidRPr="009D0447" w:rsidRDefault="009D0447" w:rsidP="009D0447">
            <w:pPr>
              <w:keepNext/>
              <w:keepLines/>
              <w:overflowPunct w:val="0"/>
              <w:autoSpaceDE w:val="0"/>
              <w:autoSpaceDN w:val="0"/>
              <w:adjustRightInd w:val="0"/>
              <w:spacing w:after="0"/>
              <w:textAlignment w:val="baseline"/>
              <w:rPr>
                <w:rFonts w:ascii="Arial" w:hAnsi="Arial"/>
                <w:sz w:val="18"/>
                <w:lang w:eastAsia="ja-JP"/>
              </w:rPr>
            </w:pPr>
            <w:r w:rsidRPr="009D0447">
              <w:rPr>
                <w:rFonts w:ascii="Arial" w:hAnsi="Arial"/>
                <w:sz w:val="18"/>
                <w:lang w:eastAsia="ja-JP"/>
              </w:rPr>
              <w:t>The requested node doesn’t have sufficient radio resources available.</w:t>
            </w:r>
          </w:p>
        </w:tc>
      </w:tr>
      <w:tr w:rsidR="009D0447" w:rsidRPr="009D0447" w14:paraId="14B8C996" w14:textId="77777777" w:rsidTr="00693FED">
        <w:tc>
          <w:tcPr>
            <w:tcW w:w="3118" w:type="dxa"/>
            <w:tcBorders>
              <w:top w:val="single" w:sz="4" w:space="0" w:color="auto"/>
              <w:left w:val="single" w:sz="4" w:space="0" w:color="auto"/>
              <w:bottom w:val="single" w:sz="4" w:space="0" w:color="auto"/>
              <w:right w:val="single" w:sz="4" w:space="0" w:color="auto"/>
            </w:tcBorders>
          </w:tcPr>
          <w:p w14:paraId="059CFFA5" w14:textId="77777777" w:rsidR="009D0447" w:rsidRPr="009D0447" w:rsidRDefault="009D0447" w:rsidP="009D0447">
            <w:pPr>
              <w:keepNext/>
              <w:keepLines/>
              <w:overflowPunct w:val="0"/>
              <w:autoSpaceDE w:val="0"/>
              <w:autoSpaceDN w:val="0"/>
              <w:adjustRightInd w:val="0"/>
              <w:spacing w:after="0"/>
              <w:textAlignment w:val="baseline"/>
              <w:rPr>
                <w:rFonts w:ascii="Arial" w:hAnsi="Arial"/>
                <w:noProof/>
                <w:sz w:val="18"/>
                <w:lang w:eastAsia="ja-JP"/>
              </w:rPr>
            </w:pPr>
            <w:r w:rsidRPr="009D0447">
              <w:rPr>
                <w:rFonts w:ascii="Arial" w:hAnsi="Arial"/>
                <w:sz w:val="18"/>
                <w:lang w:eastAsia="ja-JP"/>
              </w:rPr>
              <w:t>Action desirable for radio reasons</w:t>
            </w:r>
          </w:p>
        </w:tc>
        <w:tc>
          <w:tcPr>
            <w:tcW w:w="5175" w:type="dxa"/>
            <w:tcBorders>
              <w:top w:val="single" w:sz="4" w:space="0" w:color="auto"/>
              <w:left w:val="single" w:sz="4" w:space="0" w:color="auto"/>
              <w:bottom w:val="single" w:sz="4" w:space="0" w:color="auto"/>
              <w:right w:val="single" w:sz="4" w:space="0" w:color="auto"/>
            </w:tcBorders>
          </w:tcPr>
          <w:p w14:paraId="7307FE6E" w14:textId="77777777" w:rsidR="009D0447" w:rsidRPr="009D0447" w:rsidRDefault="009D0447" w:rsidP="009D0447">
            <w:pPr>
              <w:keepNext/>
              <w:keepLines/>
              <w:overflowPunct w:val="0"/>
              <w:autoSpaceDE w:val="0"/>
              <w:autoSpaceDN w:val="0"/>
              <w:adjustRightInd w:val="0"/>
              <w:spacing w:after="0"/>
              <w:textAlignment w:val="baseline"/>
              <w:rPr>
                <w:rFonts w:ascii="Arial" w:hAnsi="Arial"/>
                <w:sz w:val="18"/>
                <w:lang w:eastAsia="ja-JP"/>
              </w:rPr>
            </w:pPr>
            <w:r w:rsidRPr="009D0447">
              <w:rPr>
                <w:rFonts w:ascii="Arial" w:hAnsi="Arial"/>
                <w:sz w:val="18"/>
                <w:lang w:eastAsia="ja-JP"/>
              </w:rPr>
              <w:t>The reason for requesting the action is radio related.</w:t>
            </w:r>
          </w:p>
        </w:tc>
      </w:tr>
      <w:tr w:rsidR="009D0447" w:rsidRPr="009D0447" w14:paraId="3927AE47" w14:textId="77777777" w:rsidTr="00693FED">
        <w:tc>
          <w:tcPr>
            <w:tcW w:w="3118" w:type="dxa"/>
            <w:tcBorders>
              <w:top w:val="single" w:sz="4" w:space="0" w:color="auto"/>
              <w:left w:val="single" w:sz="4" w:space="0" w:color="auto"/>
              <w:bottom w:val="single" w:sz="4" w:space="0" w:color="auto"/>
              <w:right w:val="single" w:sz="4" w:space="0" w:color="auto"/>
            </w:tcBorders>
          </w:tcPr>
          <w:p w14:paraId="101A2A48" w14:textId="77777777" w:rsidR="009D0447" w:rsidRPr="009D0447" w:rsidRDefault="009D0447" w:rsidP="009D0447">
            <w:pPr>
              <w:keepNext/>
              <w:keepLines/>
              <w:overflowPunct w:val="0"/>
              <w:autoSpaceDE w:val="0"/>
              <w:autoSpaceDN w:val="0"/>
              <w:adjustRightInd w:val="0"/>
              <w:spacing w:after="0"/>
              <w:textAlignment w:val="baseline"/>
              <w:rPr>
                <w:rFonts w:ascii="Arial" w:hAnsi="Arial"/>
                <w:sz w:val="18"/>
                <w:lang w:eastAsia="ja-JP"/>
              </w:rPr>
            </w:pPr>
            <w:r w:rsidRPr="009D0447">
              <w:rPr>
                <w:rFonts w:ascii="Arial" w:hAnsi="Arial"/>
                <w:sz w:val="18"/>
                <w:lang w:eastAsia="ko-KR"/>
              </w:rPr>
              <w:t>Resources not available for the slice</w:t>
            </w:r>
          </w:p>
        </w:tc>
        <w:tc>
          <w:tcPr>
            <w:tcW w:w="5175" w:type="dxa"/>
            <w:tcBorders>
              <w:top w:val="single" w:sz="4" w:space="0" w:color="auto"/>
              <w:left w:val="single" w:sz="4" w:space="0" w:color="auto"/>
              <w:bottom w:val="single" w:sz="4" w:space="0" w:color="auto"/>
              <w:right w:val="single" w:sz="4" w:space="0" w:color="auto"/>
            </w:tcBorders>
          </w:tcPr>
          <w:p w14:paraId="56D4B4C4" w14:textId="77777777" w:rsidR="009D0447" w:rsidRPr="009D0447" w:rsidRDefault="009D0447" w:rsidP="009D0447">
            <w:pPr>
              <w:keepNext/>
              <w:keepLines/>
              <w:overflowPunct w:val="0"/>
              <w:autoSpaceDE w:val="0"/>
              <w:autoSpaceDN w:val="0"/>
              <w:adjustRightInd w:val="0"/>
              <w:spacing w:after="0"/>
              <w:textAlignment w:val="baseline"/>
              <w:rPr>
                <w:rFonts w:ascii="Arial" w:hAnsi="Arial"/>
                <w:sz w:val="18"/>
                <w:lang w:eastAsia="ja-JP"/>
              </w:rPr>
            </w:pPr>
            <w:r w:rsidRPr="009D0447">
              <w:rPr>
                <w:rFonts w:ascii="Arial" w:hAnsi="Arial"/>
                <w:sz w:val="18"/>
                <w:lang w:eastAsia="ko-KR"/>
              </w:rPr>
              <w:t>The requested resources are not available for the slice.</w:t>
            </w:r>
          </w:p>
        </w:tc>
      </w:tr>
      <w:tr w:rsidR="009D0447" w:rsidRPr="009D0447" w14:paraId="5144F373" w14:textId="77777777" w:rsidTr="00693FED">
        <w:tc>
          <w:tcPr>
            <w:tcW w:w="3118" w:type="dxa"/>
            <w:tcBorders>
              <w:top w:val="single" w:sz="4" w:space="0" w:color="auto"/>
              <w:left w:val="single" w:sz="4" w:space="0" w:color="auto"/>
              <w:bottom w:val="single" w:sz="4" w:space="0" w:color="auto"/>
              <w:right w:val="single" w:sz="4" w:space="0" w:color="auto"/>
            </w:tcBorders>
          </w:tcPr>
          <w:p w14:paraId="4255A2EC" w14:textId="77777777" w:rsidR="009D0447" w:rsidRPr="009D0447" w:rsidRDefault="009D0447" w:rsidP="009D0447">
            <w:pPr>
              <w:keepNext/>
              <w:keepLines/>
              <w:overflowPunct w:val="0"/>
              <w:autoSpaceDE w:val="0"/>
              <w:autoSpaceDN w:val="0"/>
              <w:adjustRightInd w:val="0"/>
              <w:spacing w:after="0"/>
              <w:textAlignment w:val="baseline"/>
              <w:rPr>
                <w:rFonts w:ascii="Arial" w:hAnsi="Arial"/>
                <w:sz w:val="18"/>
                <w:lang w:eastAsia="ko-KR"/>
              </w:rPr>
            </w:pPr>
            <w:r w:rsidRPr="009D0447">
              <w:rPr>
                <w:rFonts w:ascii="Arial" w:hAnsi="Arial"/>
                <w:noProof/>
                <w:sz w:val="18"/>
                <w:lang w:eastAsia="ja-JP"/>
              </w:rPr>
              <w:t>PDCP configuration not supported,</w:t>
            </w:r>
          </w:p>
        </w:tc>
        <w:tc>
          <w:tcPr>
            <w:tcW w:w="5175" w:type="dxa"/>
            <w:tcBorders>
              <w:top w:val="single" w:sz="4" w:space="0" w:color="auto"/>
              <w:left w:val="single" w:sz="4" w:space="0" w:color="auto"/>
              <w:bottom w:val="single" w:sz="4" w:space="0" w:color="auto"/>
              <w:right w:val="single" w:sz="4" w:space="0" w:color="auto"/>
            </w:tcBorders>
          </w:tcPr>
          <w:p w14:paraId="6A581C5C" w14:textId="77777777" w:rsidR="009D0447" w:rsidRPr="009D0447" w:rsidRDefault="009D0447" w:rsidP="009D0447">
            <w:pPr>
              <w:keepNext/>
              <w:keepLines/>
              <w:overflowPunct w:val="0"/>
              <w:autoSpaceDE w:val="0"/>
              <w:autoSpaceDN w:val="0"/>
              <w:adjustRightInd w:val="0"/>
              <w:spacing w:after="0"/>
              <w:textAlignment w:val="baseline"/>
              <w:rPr>
                <w:rFonts w:ascii="Arial" w:hAnsi="Arial"/>
                <w:sz w:val="18"/>
                <w:lang w:eastAsia="ko-KR"/>
              </w:rPr>
            </w:pPr>
            <w:r w:rsidRPr="009D0447">
              <w:rPr>
                <w:rFonts w:ascii="Arial" w:hAnsi="Arial"/>
                <w:sz w:val="18"/>
                <w:lang w:eastAsia="ja-JP"/>
              </w:rPr>
              <w:t>The gNB-CU-UP is unable to support the selected PDCP configuration for the UE.</w:t>
            </w:r>
          </w:p>
        </w:tc>
      </w:tr>
      <w:tr w:rsidR="009D0447" w:rsidRPr="009D0447" w14:paraId="5FA5F1D8" w14:textId="77777777" w:rsidTr="00693FED">
        <w:tc>
          <w:tcPr>
            <w:tcW w:w="3118" w:type="dxa"/>
            <w:tcBorders>
              <w:top w:val="single" w:sz="4" w:space="0" w:color="auto"/>
              <w:left w:val="single" w:sz="4" w:space="0" w:color="auto"/>
              <w:bottom w:val="single" w:sz="4" w:space="0" w:color="auto"/>
              <w:right w:val="single" w:sz="4" w:space="0" w:color="auto"/>
            </w:tcBorders>
          </w:tcPr>
          <w:p w14:paraId="5D3C708C" w14:textId="77777777" w:rsidR="009D0447" w:rsidRPr="009D0447" w:rsidRDefault="009D0447" w:rsidP="009D0447">
            <w:pPr>
              <w:keepNext/>
              <w:keepLines/>
              <w:overflowPunct w:val="0"/>
              <w:autoSpaceDE w:val="0"/>
              <w:autoSpaceDN w:val="0"/>
              <w:adjustRightInd w:val="0"/>
              <w:spacing w:after="0"/>
              <w:textAlignment w:val="baseline"/>
              <w:rPr>
                <w:rFonts w:ascii="Arial" w:hAnsi="Arial"/>
                <w:noProof/>
                <w:sz w:val="18"/>
                <w:lang w:eastAsia="ja-JP"/>
              </w:rPr>
            </w:pPr>
            <w:r w:rsidRPr="009D0447">
              <w:rPr>
                <w:rFonts w:ascii="Arial" w:hAnsi="Arial"/>
                <w:noProof/>
                <w:sz w:val="18"/>
                <w:lang w:eastAsia="ja-JP"/>
              </w:rPr>
              <w:t>UE DL maximum integrity protected data rate reason</w:t>
            </w:r>
          </w:p>
        </w:tc>
        <w:tc>
          <w:tcPr>
            <w:tcW w:w="5175" w:type="dxa"/>
            <w:tcBorders>
              <w:top w:val="single" w:sz="4" w:space="0" w:color="auto"/>
              <w:left w:val="single" w:sz="4" w:space="0" w:color="auto"/>
              <w:bottom w:val="single" w:sz="4" w:space="0" w:color="auto"/>
              <w:right w:val="single" w:sz="4" w:space="0" w:color="auto"/>
            </w:tcBorders>
          </w:tcPr>
          <w:p w14:paraId="72B688AB" w14:textId="77777777" w:rsidR="009D0447" w:rsidRPr="009D0447" w:rsidRDefault="009D0447" w:rsidP="009D0447">
            <w:pPr>
              <w:keepNext/>
              <w:keepLines/>
              <w:overflowPunct w:val="0"/>
              <w:autoSpaceDE w:val="0"/>
              <w:autoSpaceDN w:val="0"/>
              <w:adjustRightInd w:val="0"/>
              <w:spacing w:after="0"/>
              <w:textAlignment w:val="baseline"/>
              <w:rPr>
                <w:rFonts w:ascii="Arial" w:hAnsi="Arial"/>
                <w:sz w:val="18"/>
                <w:lang w:eastAsia="ja-JP"/>
              </w:rPr>
            </w:pPr>
            <w:r w:rsidRPr="009D0447">
              <w:rPr>
                <w:rFonts w:ascii="Arial" w:hAnsi="Arial"/>
                <w:sz w:val="18"/>
                <w:lang w:eastAsia="ja-JP"/>
              </w:rPr>
              <w:t xml:space="preserve">The request is not accepted </w:t>
            </w:r>
            <w:proofErr w:type="gramStart"/>
            <w:r w:rsidRPr="009D0447">
              <w:rPr>
                <w:rFonts w:ascii="Arial" w:hAnsi="Arial"/>
                <w:sz w:val="18"/>
                <w:lang w:eastAsia="ja-JP"/>
              </w:rPr>
              <w:t>in order to</w:t>
            </w:r>
            <w:proofErr w:type="gramEnd"/>
            <w:r w:rsidRPr="009D0447">
              <w:rPr>
                <w:rFonts w:ascii="Arial" w:hAnsi="Arial"/>
                <w:sz w:val="18"/>
                <w:lang w:eastAsia="ja-JP"/>
              </w:rPr>
              <w:t xml:space="preserve"> comply with the maximum downlink data rate for integrity protection supported by the UE.</w:t>
            </w:r>
          </w:p>
        </w:tc>
      </w:tr>
      <w:tr w:rsidR="009D0447" w:rsidRPr="009D0447" w14:paraId="3C2DAA6F" w14:textId="77777777" w:rsidTr="00693FED">
        <w:tc>
          <w:tcPr>
            <w:tcW w:w="3118" w:type="dxa"/>
            <w:tcBorders>
              <w:top w:val="single" w:sz="4" w:space="0" w:color="auto"/>
              <w:left w:val="single" w:sz="4" w:space="0" w:color="auto"/>
              <w:bottom w:val="single" w:sz="4" w:space="0" w:color="auto"/>
              <w:right w:val="single" w:sz="4" w:space="0" w:color="auto"/>
            </w:tcBorders>
          </w:tcPr>
          <w:p w14:paraId="7C3BD0B2" w14:textId="77777777" w:rsidR="009D0447" w:rsidRPr="009D0447" w:rsidRDefault="009D0447" w:rsidP="009D0447">
            <w:pPr>
              <w:keepNext/>
              <w:keepLines/>
              <w:overflowPunct w:val="0"/>
              <w:autoSpaceDE w:val="0"/>
              <w:autoSpaceDN w:val="0"/>
              <w:adjustRightInd w:val="0"/>
              <w:spacing w:after="0"/>
              <w:textAlignment w:val="baseline"/>
              <w:rPr>
                <w:rFonts w:ascii="Arial" w:hAnsi="Arial"/>
                <w:noProof/>
                <w:sz w:val="18"/>
                <w:lang w:eastAsia="ja-JP"/>
              </w:rPr>
            </w:pPr>
            <w:r w:rsidRPr="009D0447">
              <w:rPr>
                <w:rFonts w:ascii="Arial" w:hAnsi="Arial"/>
                <w:sz w:val="18"/>
                <w:lang w:eastAsia="ko-KR"/>
              </w:rPr>
              <w:t>UP integrity protection failure</w:t>
            </w:r>
          </w:p>
        </w:tc>
        <w:tc>
          <w:tcPr>
            <w:tcW w:w="5175" w:type="dxa"/>
            <w:tcBorders>
              <w:top w:val="single" w:sz="4" w:space="0" w:color="auto"/>
              <w:left w:val="single" w:sz="4" w:space="0" w:color="auto"/>
              <w:bottom w:val="single" w:sz="4" w:space="0" w:color="auto"/>
              <w:right w:val="single" w:sz="4" w:space="0" w:color="auto"/>
            </w:tcBorders>
          </w:tcPr>
          <w:p w14:paraId="1DC225B7" w14:textId="77777777" w:rsidR="009D0447" w:rsidRPr="009D0447" w:rsidRDefault="009D0447" w:rsidP="009D0447">
            <w:pPr>
              <w:keepNext/>
              <w:keepLines/>
              <w:overflowPunct w:val="0"/>
              <w:autoSpaceDE w:val="0"/>
              <w:autoSpaceDN w:val="0"/>
              <w:adjustRightInd w:val="0"/>
              <w:spacing w:after="0"/>
              <w:textAlignment w:val="baseline"/>
              <w:rPr>
                <w:rFonts w:ascii="Arial" w:hAnsi="Arial"/>
                <w:sz w:val="18"/>
                <w:lang w:eastAsia="ja-JP"/>
              </w:rPr>
            </w:pPr>
            <w:r w:rsidRPr="009D0447">
              <w:rPr>
                <w:rFonts w:ascii="Arial" w:hAnsi="Arial"/>
                <w:sz w:val="18"/>
                <w:lang w:eastAsia="ko-KR"/>
              </w:rPr>
              <w:t>The gNB-CU-UP detects an integrity protection failure in the UL PDU.</w:t>
            </w:r>
          </w:p>
        </w:tc>
      </w:tr>
      <w:tr w:rsidR="009D0447" w:rsidRPr="009D0447" w14:paraId="7399FD53" w14:textId="77777777" w:rsidTr="00693FED">
        <w:tc>
          <w:tcPr>
            <w:tcW w:w="3118" w:type="dxa"/>
            <w:tcBorders>
              <w:top w:val="single" w:sz="4" w:space="0" w:color="auto"/>
              <w:left w:val="single" w:sz="4" w:space="0" w:color="auto"/>
              <w:bottom w:val="single" w:sz="4" w:space="0" w:color="auto"/>
              <w:right w:val="single" w:sz="4" w:space="0" w:color="auto"/>
            </w:tcBorders>
          </w:tcPr>
          <w:p w14:paraId="3EF02CB5" w14:textId="77777777" w:rsidR="009D0447" w:rsidRPr="009D0447" w:rsidRDefault="009D0447" w:rsidP="009D0447">
            <w:pPr>
              <w:keepNext/>
              <w:keepLines/>
              <w:overflowPunct w:val="0"/>
              <w:autoSpaceDE w:val="0"/>
              <w:autoSpaceDN w:val="0"/>
              <w:adjustRightInd w:val="0"/>
              <w:spacing w:after="0"/>
              <w:textAlignment w:val="baseline"/>
              <w:rPr>
                <w:rFonts w:ascii="Arial" w:hAnsi="Arial"/>
                <w:sz w:val="18"/>
                <w:lang w:eastAsia="ko-KR"/>
              </w:rPr>
            </w:pPr>
            <w:r w:rsidRPr="009D0447">
              <w:rPr>
                <w:rFonts w:ascii="Arial" w:hAnsi="Arial"/>
                <w:noProof/>
                <w:sz w:val="18"/>
                <w:lang w:eastAsia="ja-JP"/>
              </w:rPr>
              <w:t>Release due to Pre-Emption</w:t>
            </w:r>
          </w:p>
        </w:tc>
        <w:tc>
          <w:tcPr>
            <w:tcW w:w="5175" w:type="dxa"/>
            <w:tcBorders>
              <w:top w:val="single" w:sz="4" w:space="0" w:color="auto"/>
              <w:left w:val="single" w:sz="4" w:space="0" w:color="auto"/>
              <w:bottom w:val="single" w:sz="4" w:space="0" w:color="auto"/>
              <w:right w:val="single" w:sz="4" w:space="0" w:color="auto"/>
            </w:tcBorders>
          </w:tcPr>
          <w:p w14:paraId="1EEFE111" w14:textId="77777777" w:rsidR="009D0447" w:rsidRPr="009D0447" w:rsidRDefault="009D0447" w:rsidP="009D0447">
            <w:pPr>
              <w:keepNext/>
              <w:keepLines/>
              <w:overflowPunct w:val="0"/>
              <w:autoSpaceDE w:val="0"/>
              <w:autoSpaceDN w:val="0"/>
              <w:adjustRightInd w:val="0"/>
              <w:spacing w:after="0"/>
              <w:textAlignment w:val="baseline"/>
              <w:rPr>
                <w:rFonts w:ascii="Arial" w:hAnsi="Arial"/>
                <w:sz w:val="18"/>
                <w:lang w:eastAsia="ko-KR"/>
              </w:rPr>
            </w:pPr>
            <w:r w:rsidRPr="009D0447">
              <w:rPr>
                <w:rFonts w:ascii="Arial" w:hAnsi="Arial"/>
                <w:sz w:val="18"/>
                <w:lang w:eastAsia="ja-JP"/>
              </w:rPr>
              <w:t>Release is initiated due to pre-emption.</w:t>
            </w:r>
          </w:p>
        </w:tc>
      </w:tr>
      <w:tr w:rsidR="009D0447" w:rsidRPr="009D0447" w14:paraId="14E854A3" w14:textId="77777777" w:rsidTr="00693FED">
        <w:tc>
          <w:tcPr>
            <w:tcW w:w="3118" w:type="dxa"/>
            <w:tcBorders>
              <w:top w:val="single" w:sz="4" w:space="0" w:color="auto"/>
              <w:left w:val="single" w:sz="4" w:space="0" w:color="auto"/>
              <w:bottom w:val="single" w:sz="4" w:space="0" w:color="auto"/>
              <w:right w:val="single" w:sz="4" w:space="0" w:color="auto"/>
            </w:tcBorders>
          </w:tcPr>
          <w:p w14:paraId="7598432C" w14:textId="77777777" w:rsidR="009D0447" w:rsidRPr="009D0447" w:rsidRDefault="009D0447" w:rsidP="009D0447">
            <w:pPr>
              <w:keepNext/>
              <w:keepLines/>
              <w:overflowPunct w:val="0"/>
              <w:autoSpaceDE w:val="0"/>
              <w:autoSpaceDN w:val="0"/>
              <w:adjustRightInd w:val="0"/>
              <w:spacing w:after="0"/>
              <w:textAlignment w:val="baseline"/>
              <w:rPr>
                <w:rFonts w:ascii="Arial" w:hAnsi="Arial"/>
                <w:noProof/>
                <w:sz w:val="18"/>
                <w:lang w:eastAsia="ja-JP"/>
              </w:rPr>
            </w:pPr>
            <w:r w:rsidRPr="009D0447">
              <w:rPr>
                <w:rFonts w:ascii="Arial" w:hAnsi="Arial"/>
                <w:sz w:val="18"/>
                <w:lang w:eastAsia="ja-JP"/>
              </w:rPr>
              <w:t>RSN not available for the UP</w:t>
            </w:r>
          </w:p>
        </w:tc>
        <w:tc>
          <w:tcPr>
            <w:tcW w:w="5175" w:type="dxa"/>
            <w:tcBorders>
              <w:top w:val="single" w:sz="4" w:space="0" w:color="auto"/>
              <w:left w:val="single" w:sz="4" w:space="0" w:color="auto"/>
              <w:bottom w:val="single" w:sz="4" w:space="0" w:color="auto"/>
              <w:right w:val="single" w:sz="4" w:space="0" w:color="auto"/>
            </w:tcBorders>
          </w:tcPr>
          <w:p w14:paraId="6D55F015" w14:textId="77777777" w:rsidR="009D0447" w:rsidRPr="009D0447" w:rsidRDefault="009D0447" w:rsidP="009D0447">
            <w:pPr>
              <w:keepNext/>
              <w:keepLines/>
              <w:overflowPunct w:val="0"/>
              <w:autoSpaceDE w:val="0"/>
              <w:autoSpaceDN w:val="0"/>
              <w:adjustRightInd w:val="0"/>
              <w:spacing w:after="0"/>
              <w:textAlignment w:val="baseline"/>
              <w:rPr>
                <w:rFonts w:ascii="Arial" w:hAnsi="Arial"/>
                <w:sz w:val="18"/>
                <w:lang w:eastAsia="ja-JP"/>
              </w:rPr>
            </w:pPr>
            <w:r w:rsidRPr="009D0447">
              <w:rPr>
                <w:rFonts w:ascii="Arial" w:hAnsi="Arial"/>
                <w:sz w:val="18"/>
                <w:lang w:eastAsia="ja-JP"/>
              </w:rPr>
              <w:t xml:space="preserve">The redundant user plane resources indicated by RSN </w:t>
            </w:r>
            <w:r w:rsidRPr="009D0447">
              <w:rPr>
                <w:rFonts w:ascii="Arial" w:hAnsi="Arial" w:hint="eastAsia"/>
                <w:sz w:val="18"/>
                <w:lang w:eastAsia="ja-JP"/>
              </w:rPr>
              <w:t>are</w:t>
            </w:r>
            <w:r w:rsidRPr="009D0447">
              <w:rPr>
                <w:rFonts w:ascii="Arial" w:hAnsi="Arial"/>
                <w:sz w:val="18"/>
                <w:lang w:eastAsia="ja-JP"/>
              </w:rPr>
              <w:t xml:space="preserve"> not available.</w:t>
            </w:r>
          </w:p>
        </w:tc>
      </w:tr>
      <w:tr w:rsidR="009D0447" w:rsidRPr="009D0447" w14:paraId="35D5B768" w14:textId="77777777" w:rsidTr="00693FED">
        <w:tc>
          <w:tcPr>
            <w:tcW w:w="3118" w:type="dxa"/>
            <w:tcBorders>
              <w:top w:val="single" w:sz="4" w:space="0" w:color="auto"/>
              <w:left w:val="single" w:sz="4" w:space="0" w:color="auto"/>
              <w:bottom w:val="single" w:sz="4" w:space="0" w:color="auto"/>
              <w:right w:val="single" w:sz="4" w:space="0" w:color="auto"/>
            </w:tcBorders>
          </w:tcPr>
          <w:p w14:paraId="3003A032" w14:textId="77777777" w:rsidR="009D0447" w:rsidRPr="009D0447" w:rsidRDefault="009D0447" w:rsidP="009D0447">
            <w:pPr>
              <w:keepNext/>
              <w:keepLines/>
              <w:overflowPunct w:val="0"/>
              <w:autoSpaceDE w:val="0"/>
              <w:autoSpaceDN w:val="0"/>
              <w:adjustRightInd w:val="0"/>
              <w:spacing w:after="0"/>
              <w:textAlignment w:val="baseline"/>
              <w:rPr>
                <w:rFonts w:ascii="Arial" w:hAnsi="Arial"/>
                <w:sz w:val="18"/>
                <w:lang w:eastAsia="ja-JP"/>
              </w:rPr>
            </w:pPr>
            <w:r w:rsidRPr="009D0447">
              <w:rPr>
                <w:rFonts w:ascii="Arial" w:eastAsia="SimSun" w:hAnsi="Arial" w:hint="eastAsia"/>
                <w:sz w:val="18"/>
                <w:lang w:val="en-US" w:eastAsia="zh-CN"/>
              </w:rPr>
              <w:t>NPN not supported</w:t>
            </w:r>
          </w:p>
        </w:tc>
        <w:tc>
          <w:tcPr>
            <w:tcW w:w="5175" w:type="dxa"/>
            <w:tcBorders>
              <w:top w:val="single" w:sz="4" w:space="0" w:color="auto"/>
              <w:left w:val="single" w:sz="4" w:space="0" w:color="auto"/>
              <w:bottom w:val="single" w:sz="4" w:space="0" w:color="auto"/>
              <w:right w:val="single" w:sz="4" w:space="0" w:color="auto"/>
            </w:tcBorders>
          </w:tcPr>
          <w:p w14:paraId="162573BC" w14:textId="77777777" w:rsidR="009D0447" w:rsidRPr="009D0447" w:rsidRDefault="009D0447" w:rsidP="009D0447">
            <w:pPr>
              <w:keepNext/>
              <w:keepLines/>
              <w:overflowPunct w:val="0"/>
              <w:autoSpaceDE w:val="0"/>
              <w:autoSpaceDN w:val="0"/>
              <w:adjustRightInd w:val="0"/>
              <w:spacing w:after="0"/>
              <w:textAlignment w:val="baseline"/>
              <w:rPr>
                <w:rFonts w:ascii="Arial" w:hAnsi="Arial"/>
                <w:sz w:val="18"/>
                <w:lang w:eastAsia="ja-JP"/>
              </w:rPr>
            </w:pPr>
            <w:r w:rsidRPr="009D0447">
              <w:rPr>
                <w:rFonts w:ascii="Arial" w:eastAsia="SimSun" w:hAnsi="Arial" w:hint="eastAsia"/>
                <w:sz w:val="18"/>
                <w:lang w:val="en-US" w:eastAsia="zh-CN"/>
              </w:rPr>
              <w:t>The action failed because the indicated SNPN is not supported in the node.</w:t>
            </w:r>
          </w:p>
        </w:tc>
      </w:tr>
      <w:tr w:rsidR="009D0447" w:rsidRPr="009D0447" w14:paraId="6703BA7B" w14:textId="77777777" w:rsidTr="00693FED">
        <w:tc>
          <w:tcPr>
            <w:tcW w:w="3118" w:type="dxa"/>
            <w:tcBorders>
              <w:top w:val="single" w:sz="4" w:space="0" w:color="auto"/>
              <w:left w:val="single" w:sz="4" w:space="0" w:color="auto"/>
              <w:bottom w:val="single" w:sz="4" w:space="0" w:color="auto"/>
              <w:right w:val="single" w:sz="4" w:space="0" w:color="auto"/>
            </w:tcBorders>
          </w:tcPr>
          <w:p w14:paraId="62E9EEE4" w14:textId="77777777" w:rsidR="009D0447" w:rsidRPr="009D0447" w:rsidRDefault="009D0447" w:rsidP="009D0447">
            <w:pPr>
              <w:keepNext/>
              <w:keepLines/>
              <w:overflowPunct w:val="0"/>
              <w:autoSpaceDE w:val="0"/>
              <w:autoSpaceDN w:val="0"/>
              <w:adjustRightInd w:val="0"/>
              <w:spacing w:after="0"/>
              <w:textAlignment w:val="baseline"/>
              <w:rPr>
                <w:rFonts w:ascii="Arial" w:eastAsia="SimSun" w:hAnsi="Arial"/>
                <w:sz w:val="18"/>
                <w:lang w:val="en-US" w:eastAsia="zh-CN"/>
              </w:rPr>
            </w:pPr>
            <w:r w:rsidRPr="009D0447">
              <w:rPr>
                <w:rFonts w:ascii="Arial" w:hAnsi="Arial"/>
                <w:bCs/>
                <w:sz w:val="18"/>
                <w:lang w:eastAsia="ja-JP"/>
              </w:rPr>
              <w:t>Report</w:t>
            </w:r>
            <w:r w:rsidRPr="009D0447">
              <w:rPr>
                <w:rFonts w:ascii="Arial" w:eastAsia="SimSun" w:hAnsi="Arial" w:hint="eastAsia"/>
                <w:bCs/>
                <w:sz w:val="18"/>
                <w:lang w:val="en-US" w:eastAsia="zh-CN"/>
              </w:rPr>
              <w:t xml:space="preserve"> </w:t>
            </w:r>
            <w:r w:rsidRPr="009D0447">
              <w:rPr>
                <w:rFonts w:ascii="Arial" w:hAnsi="Arial"/>
                <w:bCs/>
                <w:sz w:val="18"/>
                <w:lang w:eastAsia="ja-JP"/>
              </w:rPr>
              <w:t>Characteristics</w:t>
            </w:r>
            <w:r w:rsidRPr="009D0447">
              <w:rPr>
                <w:rFonts w:ascii="Arial" w:eastAsia="SimSun" w:hAnsi="Arial" w:hint="eastAsia"/>
                <w:bCs/>
                <w:sz w:val="18"/>
                <w:lang w:val="en-US" w:eastAsia="zh-CN"/>
              </w:rPr>
              <w:t xml:space="preserve"> </w:t>
            </w:r>
            <w:r w:rsidRPr="009D0447">
              <w:rPr>
                <w:rFonts w:ascii="Arial" w:hAnsi="Arial"/>
                <w:bCs/>
                <w:sz w:val="18"/>
                <w:lang w:eastAsia="ja-JP"/>
              </w:rPr>
              <w:t>Empty</w:t>
            </w:r>
          </w:p>
        </w:tc>
        <w:tc>
          <w:tcPr>
            <w:tcW w:w="5175" w:type="dxa"/>
            <w:tcBorders>
              <w:top w:val="single" w:sz="4" w:space="0" w:color="auto"/>
              <w:left w:val="single" w:sz="4" w:space="0" w:color="auto"/>
              <w:bottom w:val="single" w:sz="4" w:space="0" w:color="auto"/>
              <w:right w:val="single" w:sz="4" w:space="0" w:color="auto"/>
            </w:tcBorders>
          </w:tcPr>
          <w:p w14:paraId="437E8010" w14:textId="77777777" w:rsidR="009D0447" w:rsidRPr="009D0447" w:rsidRDefault="009D0447" w:rsidP="009D0447">
            <w:pPr>
              <w:keepNext/>
              <w:keepLines/>
              <w:overflowPunct w:val="0"/>
              <w:autoSpaceDE w:val="0"/>
              <w:autoSpaceDN w:val="0"/>
              <w:adjustRightInd w:val="0"/>
              <w:spacing w:after="0"/>
              <w:textAlignment w:val="baseline"/>
              <w:rPr>
                <w:rFonts w:ascii="Arial" w:eastAsia="SimSun" w:hAnsi="Arial"/>
                <w:sz w:val="18"/>
                <w:lang w:val="en-US" w:eastAsia="zh-CN"/>
              </w:rPr>
            </w:pPr>
            <w:r w:rsidRPr="009D0447">
              <w:rPr>
                <w:rFonts w:ascii="Arial" w:hAnsi="Arial"/>
                <w:sz w:val="18"/>
                <w:lang w:eastAsia="ja-JP"/>
              </w:rPr>
              <w:t>The action failed because there is no</w:t>
            </w:r>
            <w:r w:rsidRPr="009D0447">
              <w:rPr>
                <w:rFonts w:ascii="Arial" w:eastAsia="SimSun" w:hAnsi="Arial" w:hint="eastAsia"/>
                <w:sz w:val="18"/>
                <w:lang w:val="en-US" w:eastAsia="zh-CN"/>
              </w:rPr>
              <w:t xml:space="preserve"> measurement object in the report characteristics.</w:t>
            </w:r>
          </w:p>
        </w:tc>
      </w:tr>
      <w:tr w:rsidR="009D0447" w:rsidRPr="009D0447" w14:paraId="2E0DD3DF" w14:textId="77777777" w:rsidTr="00693FED">
        <w:tc>
          <w:tcPr>
            <w:tcW w:w="3118" w:type="dxa"/>
            <w:tcBorders>
              <w:top w:val="single" w:sz="4" w:space="0" w:color="auto"/>
              <w:left w:val="single" w:sz="4" w:space="0" w:color="auto"/>
              <w:bottom w:val="single" w:sz="4" w:space="0" w:color="auto"/>
              <w:right w:val="single" w:sz="4" w:space="0" w:color="auto"/>
            </w:tcBorders>
          </w:tcPr>
          <w:p w14:paraId="1515E444" w14:textId="77777777" w:rsidR="009D0447" w:rsidRPr="009D0447" w:rsidRDefault="009D0447" w:rsidP="009D0447">
            <w:pPr>
              <w:keepNext/>
              <w:keepLines/>
              <w:overflowPunct w:val="0"/>
              <w:autoSpaceDE w:val="0"/>
              <w:autoSpaceDN w:val="0"/>
              <w:adjustRightInd w:val="0"/>
              <w:spacing w:after="0"/>
              <w:textAlignment w:val="baseline"/>
              <w:rPr>
                <w:rFonts w:ascii="Arial" w:eastAsia="SimSun" w:hAnsi="Arial"/>
                <w:sz w:val="18"/>
                <w:lang w:val="en-US" w:eastAsia="zh-CN"/>
              </w:rPr>
            </w:pPr>
            <w:r w:rsidRPr="009D0447">
              <w:rPr>
                <w:rFonts w:ascii="Arial" w:hAnsi="Arial"/>
                <w:sz w:val="18"/>
                <w:lang w:eastAsia="ja-JP"/>
              </w:rPr>
              <w:t>Existing</w:t>
            </w:r>
            <w:r w:rsidRPr="009D0447">
              <w:rPr>
                <w:rFonts w:ascii="Arial" w:eastAsia="SimSun" w:hAnsi="Arial" w:hint="eastAsia"/>
                <w:sz w:val="18"/>
                <w:lang w:val="en-US" w:eastAsia="zh-CN"/>
              </w:rPr>
              <w:t xml:space="preserve"> </w:t>
            </w:r>
            <w:r w:rsidRPr="009D0447">
              <w:rPr>
                <w:rFonts w:ascii="Arial" w:hAnsi="Arial"/>
                <w:sz w:val="18"/>
                <w:lang w:eastAsia="ja-JP"/>
              </w:rPr>
              <w:t>Measurement</w:t>
            </w:r>
            <w:r w:rsidRPr="009D0447">
              <w:rPr>
                <w:rFonts w:ascii="Arial" w:eastAsia="SimSun" w:hAnsi="Arial" w:hint="eastAsia"/>
                <w:sz w:val="18"/>
                <w:lang w:val="en-US" w:eastAsia="zh-CN"/>
              </w:rPr>
              <w:t xml:space="preserve"> </w:t>
            </w:r>
            <w:r w:rsidRPr="009D0447">
              <w:rPr>
                <w:rFonts w:ascii="Arial" w:hAnsi="Arial"/>
                <w:sz w:val="18"/>
                <w:lang w:eastAsia="ja-JP"/>
              </w:rPr>
              <w:t>ID</w:t>
            </w:r>
          </w:p>
        </w:tc>
        <w:tc>
          <w:tcPr>
            <w:tcW w:w="5175" w:type="dxa"/>
            <w:tcBorders>
              <w:top w:val="single" w:sz="4" w:space="0" w:color="auto"/>
              <w:left w:val="single" w:sz="4" w:space="0" w:color="auto"/>
              <w:bottom w:val="single" w:sz="4" w:space="0" w:color="auto"/>
              <w:right w:val="single" w:sz="4" w:space="0" w:color="auto"/>
            </w:tcBorders>
          </w:tcPr>
          <w:p w14:paraId="03E2C78B" w14:textId="77777777" w:rsidR="009D0447" w:rsidRPr="009D0447" w:rsidRDefault="009D0447" w:rsidP="009D0447">
            <w:pPr>
              <w:keepNext/>
              <w:keepLines/>
              <w:overflowPunct w:val="0"/>
              <w:autoSpaceDE w:val="0"/>
              <w:autoSpaceDN w:val="0"/>
              <w:adjustRightInd w:val="0"/>
              <w:spacing w:after="0"/>
              <w:textAlignment w:val="baseline"/>
              <w:rPr>
                <w:rFonts w:ascii="Arial" w:eastAsia="SimSun" w:hAnsi="Arial"/>
                <w:sz w:val="18"/>
                <w:lang w:val="en-US" w:eastAsia="zh-CN"/>
              </w:rPr>
            </w:pPr>
            <w:r w:rsidRPr="009D0447">
              <w:rPr>
                <w:rFonts w:ascii="Arial" w:hAnsi="Arial"/>
                <w:sz w:val="18"/>
                <w:lang w:eastAsia="ja-JP"/>
              </w:rPr>
              <w:t xml:space="preserve">The action failed because </w:t>
            </w:r>
            <w:r w:rsidRPr="009D0447">
              <w:rPr>
                <w:rFonts w:ascii="Arial" w:eastAsia="SimSun" w:hAnsi="Arial" w:hint="eastAsia"/>
                <w:sz w:val="18"/>
                <w:lang w:val="en-US" w:eastAsia="zh-CN"/>
              </w:rPr>
              <w:t xml:space="preserve">the </w:t>
            </w:r>
            <w:r w:rsidRPr="009D0447">
              <w:rPr>
                <w:rFonts w:ascii="Arial" w:hAnsi="Arial"/>
                <w:sz w:val="18"/>
                <w:lang w:eastAsia="ja-JP"/>
              </w:rPr>
              <w:t>measurement</w:t>
            </w:r>
            <w:r w:rsidRPr="009D0447">
              <w:rPr>
                <w:rFonts w:ascii="Arial" w:eastAsia="SimSun" w:hAnsi="Arial" w:hint="eastAsia"/>
                <w:sz w:val="18"/>
                <w:lang w:val="en-US" w:eastAsia="zh-CN"/>
              </w:rPr>
              <w:t xml:space="preserve"> </w:t>
            </w:r>
            <w:r w:rsidRPr="009D0447">
              <w:rPr>
                <w:rFonts w:ascii="Arial" w:hAnsi="Arial"/>
                <w:sz w:val="18"/>
                <w:lang w:eastAsia="ja-JP"/>
              </w:rPr>
              <w:t>ID is already used.</w:t>
            </w:r>
          </w:p>
        </w:tc>
      </w:tr>
      <w:tr w:rsidR="009D0447" w:rsidRPr="009D0447" w14:paraId="4013A4E6" w14:textId="77777777" w:rsidTr="00693FED">
        <w:tc>
          <w:tcPr>
            <w:tcW w:w="3118" w:type="dxa"/>
            <w:tcBorders>
              <w:top w:val="single" w:sz="4" w:space="0" w:color="auto"/>
              <w:left w:val="single" w:sz="4" w:space="0" w:color="auto"/>
              <w:bottom w:val="single" w:sz="4" w:space="0" w:color="auto"/>
              <w:right w:val="single" w:sz="4" w:space="0" w:color="auto"/>
            </w:tcBorders>
          </w:tcPr>
          <w:p w14:paraId="6385EA93" w14:textId="77777777" w:rsidR="009D0447" w:rsidRPr="009D0447" w:rsidRDefault="009D0447" w:rsidP="009D0447">
            <w:pPr>
              <w:keepNext/>
              <w:keepLines/>
              <w:overflowPunct w:val="0"/>
              <w:autoSpaceDE w:val="0"/>
              <w:autoSpaceDN w:val="0"/>
              <w:adjustRightInd w:val="0"/>
              <w:spacing w:after="0"/>
              <w:textAlignment w:val="baseline"/>
              <w:rPr>
                <w:rFonts w:ascii="Arial" w:eastAsia="SimSun" w:hAnsi="Arial"/>
                <w:sz w:val="18"/>
                <w:lang w:val="en-US" w:eastAsia="zh-CN"/>
              </w:rPr>
            </w:pPr>
            <w:r w:rsidRPr="009D0447">
              <w:rPr>
                <w:rFonts w:ascii="Arial" w:hAnsi="Arial"/>
                <w:sz w:val="18"/>
                <w:lang w:eastAsia="ja-JP"/>
              </w:rPr>
              <w:t>Measurement Temporarily not Available</w:t>
            </w:r>
          </w:p>
        </w:tc>
        <w:tc>
          <w:tcPr>
            <w:tcW w:w="5175" w:type="dxa"/>
            <w:tcBorders>
              <w:top w:val="single" w:sz="4" w:space="0" w:color="auto"/>
              <w:left w:val="single" w:sz="4" w:space="0" w:color="auto"/>
              <w:bottom w:val="single" w:sz="4" w:space="0" w:color="auto"/>
              <w:right w:val="single" w:sz="4" w:space="0" w:color="auto"/>
            </w:tcBorders>
          </w:tcPr>
          <w:p w14:paraId="2384FE11" w14:textId="77777777" w:rsidR="009D0447" w:rsidRPr="009D0447" w:rsidRDefault="009D0447" w:rsidP="009D0447">
            <w:pPr>
              <w:keepNext/>
              <w:keepLines/>
              <w:overflowPunct w:val="0"/>
              <w:autoSpaceDE w:val="0"/>
              <w:autoSpaceDN w:val="0"/>
              <w:adjustRightInd w:val="0"/>
              <w:spacing w:after="0"/>
              <w:textAlignment w:val="baseline"/>
              <w:rPr>
                <w:rFonts w:ascii="Arial" w:eastAsia="SimSun" w:hAnsi="Arial"/>
                <w:sz w:val="18"/>
                <w:lang w:val="en-US" w:eastAsia="zh-CN"/>
              </w:rPr>
            </w:pPr>
            <w:r w:rsidRPr="009D0447">
              <w:rPr>
                <w:rFonts w:ascii="Arial" w:hAnsi="Arial"/>
                <w:sz w:val="18"/>
                <w:lang w:eastAsia="ja-JP"/>
              </w:rPr>
              <w:t xml:space="preserve">The </w:t>
            </w:r>
            <w:r w:rsidRPr="009D0447">
              <w:rPr>
                <w:rFonts w:ascii="Arial" w:eastAsia="SimSun" w:hAnsi="Arial" w:hint="eastAsia"/>
                <w:sz w:val="18"/>
                <w:lang w:val="en-US" w:eastAsia="zh-CN"/>
              </w:rPr>
              <w:t>gNB-CU-UP</w:t>
            </w:r>
            <w:r w:rsidRPr="009D0447">
              <w:rPr>
                <w:rFonts w:ascii="Arial" w:hAnsi="Arial"/>
                <w:sz w:val="18"/>
                <w:lang w:eastAsia="ja-JP"/>
              </w:rPr>
              <w:t xml:space="preserve"> can temporarily not provide the requested measurement object.</w:t>
            </w:r>
          </w:p>
        </w:tc>
      </w:tr>
      <w:tr w:rsidR="009D0447" w:rsidRPr="009D0447" w14:paraId="32ECF46B" w14:textId="77777777" w:rsidTr="00693FED">
        <w:tc>
          <w:tcPr>
            <w:tcW w:w="3118" w:type="dxa"/>
            <w:tcBorders>
              <w:top w:val="single" w:sz="4" w:space="0" w:color="auto"/>
              <w:left w:val="single" w:sz="4" w:space="0" w:color="auto"/>
              <w:bottom w:val="single" w:sz="4" w:space="0" w:color="auto"/>
              <w:right w:val="single" w:sz="4" w:space="0" w:color="auto"/>
            </w:tcBorders>
          </w:tcPr>
          <w:p w14:paraId="4CA9D369" w14:textId="77777777" w:rsidR="009D0447" w:rsidRPr="009D0447" w:rsidRDefault="009D0447" w:rsidP="009D0447">
            <w:pPr>
              <w:keepNext/>
              <w:keepLines/>
              <w:overflowPunct w:val="0"/>
              <w:autoSpaceDE w:val="0"/>
              <w:autoSpaceDN w:val="0"/>
              <w:adjustRightInd w:val="0"/>
              <w:spacing w:after="0"/>
              <w:textAlignment w:val="baseline"/>
              <w:rPr>
                <w:rFonts w:ascii="Arial" w:eastAsia="SimSun" w:hAnsi="Arial"/>
                <w:sz w:val="18"/>
                <w:lang w:val="en-US" w:eastAsia="zh-CN"/>
              </w:rPr>
            </w:pPr>
            <w:r w:rsidRPr="009D0447">
              <w:rPr>
                <w:rFonts w:ascii="Arial" w:hAnsi="Arial"/>
                <w:sz w:val="18"/>
                <w:lang w:eastAsia="ja-JP"/>
              </w:rPr>
              <w:t xml:space="preserve">Measurement not Supported </w:t>
            </w:r>
            <w:proofErr w:type="gramStart"/>
            <w:r w:rsidRPr="009D0447">
              <w:rPr>
                <w:rFonts w:ascii="Arial" w:hAnsi="Arial"/>
                <w:sz w:val="18"/>
                <w:lang w:eastAsia="ja-JP"/>
              </w:rPr>
              <w:t>For</w:t>
            </w:r>
            <w:proofErr w:type="gramEnd"/>
            <w:r w:rsidRPr="009D0447">
              <w:rPr>
                <w:rFonts w:ascii="Arial" w:hAnsi="Arial"/>
                <w:sz w:val="18"/>
                <w:lang w:eastAsia="ja-JP"/>
              </w:rPr>
              <w:t xml:space="preserve"> The Object</w:t>
            </w:r>
          </w:p>
        </w:tc>
        <w:tc>
          <w:tcPr>
            <w:tcW w:w="5175" w:type="dxa"/>
            <w:tcBorders>
              <w:top w:val="single" w:sz="4" w:space="0" w:color="auto"/>
              <w:left w:val="single" w:sz="4" w:space="0" w:color="auto"/>
              <w:bottom w:val="single" w:sz="4" w:space="0" w:color="auto"/>
              <w:right w:val="single" w:sz="4" w:space="0" w:color="auto"/>
            </w:tcBorders>
          </w:tcPr>
          <w:p w14:paraId="2A204467" w14:textId="77777777" w:rsidR="009D0447" w:rsidRPr="009D0447" w:rsidRDefault="009D0447" w:rsidP="009D0447">
            <w:pPr>
              <w:keepNext/>
              <w:keepLines/>
              <w:overflowPunct w:val="0"/>
              <w:autoSpaceDE w:val="0"/>
              <w:autoSpaceDN w:val="0"/>
              <w:adjustRightInd w:val="0"/>
              <w:spacing w:after="0"/>
              <w:textAlignment w:val="baseline"/>
              <w:rPr>
                <w:rFonts w:ascii="Arial" w:eastAsia="SimSun" w:hAnsi="Arial"/>
                <w:sz w:val="18"/>
                <w:lang w:val="en-US" w:eastAsia="zh-CN"/>
              </w:rPr>
            </w:pPr>
            <w:r w:rsidRPr="009D0447">
              <w:rPr>
                <w:rFonts w:ascii="Arial" w:hAnsi="Arial"/>
                <w:sz w:val="18"/>
                <w:lang w:eastAsia="ja-JP"/>
              </w:rPr>
              <w:t xml:space="preserve">At least one of the concerned </w:t>
            </w:r>
            <w:proofErr w:type="gramStart"/>
            <w:r w:rsidRPr="009D0447">
              <w:rPr>
                <w:rFonts w:ascii="Arial" w:eastAsia="SimSun" w:hAnsi="Arial" w:hint="eastAsia"/>
                <w:sz w:val="18"/>
                <w:lang w:val="en-US" w:eastAsia="zh-CN"/>
              </w:rPr>
              <w:t>object</w:t>
            </w:r>
            <w:proofErr w:type="gramEnd"/>
            <w:r w:rsidRPr="009D0447">
              <w:rPr>
                <w:rFonts w:ascii="Arial" w:hAnsi="Arial"/>
                <w:sz w:val="18"/>
                <w:lang w:eastAsia="ja-JP"/>
              </w:rPr>
              <w:t>(s) does not support the requested measurement.</w:t>
            </w:r>
          </w:p>
        </w:tc>
      </w:tr>
      <w:tr w:rsidR="009D0447" w14:paraId="7F66EA73" w14:textId="77777777" w:rsidTr="00693FED">
        <w:trPr>
          <w:ins w:id="5" w:author="Nokia" w:date="2021-07-05T13:46:00Z"/>
        </w:trPr>
        <w:tc>
          <w:tcPr>
            <w:tcW w:w="3118" w:type="dxa"/>
            <w:tcBorders>
              <w:top w:val="single" w:sz="4" w:space="0" w:color="auto"/>
              <w:left w:val="single" w:sz="4" w:space="0" w:color="auto"/>
              <w:bottom w:val="single" w:sz="4" w:space="0" w:color="auto"/>
              <w:right w:val="single" w:sz="4" w:space="0" w:color="auto"/>
            </w:tcBorders>
          </w:tcPr>
          <w:p w14:paraId="0FFA5FAE" w14:textId="77777777" w:rsidR="009D0447" w:rsidRDefault="009D0447" w:rsidP="00693FED">
            <w:pPr>
              <w:pStyle w:val="TAL"/>
              <w:rPr>
                <w:ins w:id="6" w:author="Nokia" w:date="2021-07-05T13:46:00Z"/>
                <w:lang w:eastAsia="ja-JP"/>
              </w:rPr>
            </w:pPr>
            <w:ins w:id="7" w:author="Nokia" w:date="2021-07-05T13:46:00Z">
              <w:r w:rsidRPr="00A660F4">
                <w:rPr>
                  <w:lang w:eastAsia="ja-JP"/>
                </w:rPr>
                <w:t>PLMN not served by the gNB-CU-CP</w:t>
              </w:r>
            </w:ins>
          </w:p>
        </w:tc>
        <w:tc>
          <w:tcPr>
            <w:tcW w:w="5175" w:type="dxa"/>
            <w:tcBorders>
              <w:top w:val="single" w:sz="4" w:space="0" w:color="auto"/>
              <w:left w:val="single" w:sz="4" w:space="0" w:color="auto"/>
              <w:bottom w:val="single" w:sz="4" w:space="0" w:color="auto"/>
              <w:right w:val="single" w:sz="4" w:space="0" w:color="auto"/>
            </w:tcBorders>
          </w:tcPr>
          <w:p w14:paraId="133550BC" w14:textId="77777777" w:rsidR="009D0447" w:rsidRDefault="009D0447" w:rsidP="00693FED">
            <w:pPr>
              <w:pStyle w:val="TAL"/>
              <w:rPr>
                <w:ins w:id="8" w:author="Nokia" w:date="2021-07-05T13:46:00Z"/>
                <w:lang w:eastAsia="ja-JP"/>
              </w:rPr>
            </w:pPr>
            <w:ins w:id="9" w:author="Nokia" w:date="2021-07-05T13:46:00Z">
              <w:r>
                <w:rPr>
                  <w:rFonts w:eastAsia="SimSun" w:hint="eastAsia"/>
                  <w:lang w:val="en-US" w:eastAsia="zh-CN"/>
                </w:rPr>
                <w:t xml:space="preserve">The action failed because the indicated </w:t>
              </w:r>
              <w:r>
                <w:rPr>
                  <w:rFonts w:eastAsia="SimSun"/>
                  <w:lang w:val="en-US" w:eastAsia="zh-CN"/>
                </w:rPr>
                <w:t xml:space="preserve">PLMN(s) is </w:t>
              </w:r>
              <w:r>
                <w:rPr>
                  <w:rFonts w:eastAsia="SimSun" w:hint="eastAsia"/>
                  <w:lang w:val="en-US" w:eastAsia="zh-CN"/>
                </w:rPr>
                <w:t>not supported in the node.</w:t>
              </w:r>
            </w:ins>
          </w:p>
        </w:tc>
      </w:tr>
    </w:tbl>
    <w:p w14:paraId="47696DE9" w14:textId="77777777" w:rsidR="009D0447" w:rsidRPr="009D0447" w:rsidRDefault="009D0447" w:rsidP="009D0447">
      <w:pPr>
        <w:overflowPunct w:val="0"/>
        <w:autoSpaceDE w:val="0"/>
        <w:autoSpaceDN w:val="0"/>
        <w:adjustRightInd w:val="0"/>
        <w:textAlignment w:val="baseline"/>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9D0447" w:rsidRPr="009D0447" w14:paraId="78D15A09" w14:textId="77777777" w:rsidTr="00693FED">
        <w:tc>
          <w:tcPr>
            <w:tcW w:w="3118" w:type="dxa"/>
          </w:tcPr>
          <w:p w14:paraId="32AA5099" w14:textId="77777777" w:rsidR="009D0447" w:rsidRPr="009D0447" w:rsidRDefault="009D0447" w:rsidP="009D0447">
            <w:pPr>
              <w:keepNext/>
              <w:keepLines/>
              <w:overflowPunct w:val="0"/>
              <w:autoSpaceDE w:val="0"/>
              <w:autoSpaceDN w:val="0"/>
              <w:adjustRightInd w:val="0"/>
              <w:spacing w:after="0"/>
              <w:jc w:val="center"/>
              <w:textAlignment w:val="baseline"/>
              <w:rPr>
                <w:rFonts w:ascii="Arial" w:hAnsi="Arial" w:cs="Arial"/>
                <w:b/>
                <w:bCs/>
                <w:sz w:val="18"/>
                <w:szCs w:val="18"/>
                <w:lang w:eastAsia="ja-JP"/>
              </w:rPr>
            </w:pPr>
            <w:r w:rsidRPr="009D0447">
              <w:rPr>
                <w:rFonts w:ascii="Arial" w:hAnsi="Arial" w:cs="Arial"/>
                <w:b/>
                <w:bCs/>
                <w:sz w:val="18"/>
                <w:szCs w:val="18"/>
                <w:lang w:eastAsia="ja-JP"/>
              </w:rPr>
              <w:lastRenderedPageBreak/>
              <w:t>Transport Layer cause</w:t>
            </w:r>
          </w:p>
        </w:tc>
        <w:tc>
          <w:tcPr>
            <w:tcW w:w="5175" w:type="dxa"/>
          </w:tcPr>
          <w:p w14:paraId="4AE2C5F6" w14:textId="77777777" w:rsidR="009D0447" w:rsidRPr="009D0447" w:rsidRDefault="009D0447" w:rsidP="009D0447">
            <w:pPr>
              <w:keepNext/>
              <w:keepLines/>
              <w:overflowPunct w:val="0"/>
              <w:autoSpaceDE w:val="0"/>
              <w:autoSpaceDN w:val="0"/>
              <w:adjustRightInd w:val="0"/>
              <w:spacing w:after="0"/>
              <w:jc w:val="center"/>
              <w:textAlignment w:val="baseline"/>
              <w:rPr>
                <w:rFonts w:ascii="Arial" w:hAnsi="Arial" w:cs="Arial"/>
                <w:b/>
                <w:bCs/>
                <w:sz w:val="18"/>
                <w:szCs w:val="18"/>
                <w:lang w:eastAsia="ja-JP"/>
              </w:rPr>
            </w:pPr>
            <w:r w:rsidRPr="009D0447">
              <w:rPr>
                <w:rFonts w:ascii="Arial" w:hAnsi="Arial" w:cs="Arial"/>
                <w:b/>
                <w:bCs/>
                <w:sz w:val="18"/>
                <w:szCs w:val="18"/>
                <w:lang w:eastAsia="ja-JP"/>
              </w:rPr>
              <w:t>Meaning</w:t>
            </w:r>
          </w:p>
        </w:tc>
      </w:tr>
      <w:tr w:rsidR="009D0447" w:rsidRPr="009D0447" w14:paraId="434E9CE5" w14:textId="77777777" w:rsidTr="00693FED">
        <w:tc>
          <w:tcPr>
            <w:tcW w:w="3118" w:type="dxa"/>
          </w:tcPr>
          <w:p w14:paraId="12780C26" w14:textId="77777777" w:rsidR="009D0447" w:rsidRPr="009D0447" w:rsidRDefault="009D0447" w:rsidP="009D0447">
            <w:pPr>
              <w:keepNext/>
              <w:keepLines/>
              <w:overflowPunct w:val="0"/>
              <w:autoSpaceDE w:val="0"/>
              <w:autoSpaceDN w:val="0"/>
              <w:adjustRightInd w:val="0"/>
              <w:spacing w:after="0"/>
              <w:textAlignment w:val="baseline"/>
              <w:rPr>
                <w:rFonts w:ascii="Arial" w:hAnsi="Arial" w:cs="Arial"/>
                <w:sz w:val="18"/>
                <w:szCs w:val="18"/>
                <w:lang w:eastAsia="ja-JP"/>
              </w:rPr>
            </w:pPr>
            <w:r w:rsidRPr="009D0447">
              <w:rPr>
                <w:rFonts w:ascii="Arial" w:hAnsi="Arial" w:cs="Arial"/>
                <w:sz w:val="18"/>
                <w:szCs w:val="18"/>
                <w:lang w:eastAsia="ja-JP"/>
              </w:rPr>
              <w:t>Unspecified</w:t>
            </w:r>
          </w:p>
        </w:tc>
        <w:tc>
          <w:tcPr>
            <w:tcW w:w="5175" w:type="dxa"/>
          </w:tcPr>
          <w:p w14:paraId="2276D178" w14:textId="77777777" w:rsidR="009D0447" w:rsidRPr="009D0447" w:rsidRDefault="009D0447" w:rsidP="009D0447">
            <w:pPr>
              <w:keepNext/>
              <w:keepLines/>
              <w:overflowPunct w:val="0"/>
              <w:autoSpaceDE w:val="0"/>
              <w:autoSpaceDN w:val="0"/>
              <w:adjustRightInd w:val="0"/>
              <w:spacing w:after="0"/>
              <w:textAlignment w:val="baseline"/>
              <w:rPr>
                <w:rFonts w:ascii="Arial" w:hAnsi="Arial" w:cs="Arial"/>
                <w:sz w:val="18"/>
                <w:szCs w:val="18"/>
                <w:lang w:eastAsia="ja-JP"/>
              </w:rPr>
            </w:pPr>
            <w:r w:rsidRPr="009D0447">
              <w:rPr>
                <w:rFonts w:ascii="Arial" w:hAnsi="Arial" w:cs="Arial"/>
                <w:sz w:val="18"/>
                <w:szCs w:val="18"/>
                <w:lang w:eastAsia="ja-JP"/>
              </w:rPr>
              <w:t>Sent when none of the above cause values applies but still the cause is Transport Network Layer related.</w:t>
            </w:r>
          </w:p>
        </w:tc>
      </w:tr>
      <w:tr w:rsidR="009D0447" w:rsidRPr="009D0447" w14:paraId="2FC1CA2F" w14:textId="77777777" w:rsidTr="00693FED">
        <w:tc>
          <w:tcPr>
            <w:tcW w:w="3118" w:type="dxa"/>
            <w:tcBorders>
              <w:top w:val="single" w:sz="4" w:space="0" w:color="auto"/>
              <w:left w:val="single" w:sz="4" w:space="0" w:color="auto"/>
              <w:bottom w:val="single" w:sz="4" w:space="0" w:color="auto"/>
              <w:right w:val="single" w:sz="4" w:space="0" w:color="auto"/>
            </w:tcBorders>
          </w:tcPr>
          <w:p w14:paraId="39E5CECA" w14:textId="77777777" w:rsidR="009D0447" w:rsidRPr="009D0447" w:rsidRDefault="009D0447" w:rsidP="009D0447">
            <w:pPr>
              <w:keepNext/>
              <w:keepLines/>
              <w:overflowPunct w:val="0"/>
              <w:autoSpaceDE w:val="0"/>
              <w:autoSpaceDN w:val="0"/>
              <w:adjustRightInd w:val="0"/>
              <w:spacing w:after="0"/>
              <w:textAlignment w:val="baseline"/>
              <w:rPr>
                <w:rFonts w:ascii="Arial" w:hAnsi="Arial" w:cs="Arial"/>
                <w:sz w:val="18"/>
                <w:szCs w:val="18"/>
                <w:lang w:eastAsia="ja-JP"/>
              </w:rPr>
            </w:pPr>
            <w:r w:rsidRPr="009D0447">
              <w:rPr>
                <w:rFonts w:ascii="Arial" w:hAnsi="Arial" w:cs="Arial"/>
                <w:sz w:val="18"/>
                <w:szCs w:val="18"/>
                <w:lang w:eastAsia="ja-JP"/>
              </w:rPr>
              <w:t>Transport Resource Unavailable</w:t>
            </w:r>
          </w:p>
        </w:tc>
        <w:tc>
          <w:tcPr>
            <w:tcW w:w="5175" w:type="dxa"/>
            <w:tcBorders>
              <w:top w:val="single" w:sz="4" w:space="0" w:color="auto"/>
              <w:left w:val="single" w:sz="4" w:space="0" w:color="auto"/>
              <w:bottom w:val="single" w:sz="4" w:space="0" w:color="auto"/>
              <w:right w:val="single" w:sz="4" w:space="0" w:color="auto"/>
            </w:tcBorders>
          </w:tcPr>
          <w:p w14:paraId="403AEDCE" w14:textId="77777777" w:rsidR="009D0447" w:rsidRPr="009D0447" w:rsidRDefault="009D0447" w:rsidP="009D0447">
            <w:pPr>
              <w:keepNext/>
              <w:keepLines/>
              <w:overflowPunct w:val="0"/>
              <w:autoSpaceDE w:val="0"/>
              <w:autoSpaceDN w:val="0"/>
              <w:adjustRightInd w:val="0"/>
              <w:spacing w:after="0"/>
              <w:textAlignment w:val="baseline"/>
              <w:rPr>
                <w:rFonts w:ascii="Arial" w:hAnsi="Arial" w:cs="Arial"/>
                <w:sz w:val="18"/>
                <w:szCs w:val="18"/>
                <w:lang w:eastAsia="ja-JP"/>
              </w:rPr>
            </w:pPr>
            <w:r w:rsidRPr="009D0447">
              <w:rPr>
                <w:rFonts w:ascii="Arial" w:hAnsi="Arial" w:cs="Arial"/>
                <w:sz w:val="18"/>
                <w:szCs w:val="18"/>
                <w:lang w:eastAsia="ja-JP"/>
              </w:rPr>
              <w:t>The required transport resources are not available.</w:t>
            </w:r>
          </w:p>
        </w:tc>
      </w:tr>
      <w:tr w:rsidR="009D0447" w:rsidRPr="009D0447" w14:paraId="4638F709" w14:textId="77777777" w:rsidTr="00693FED">
        <w:tc>
          <w:tcPr>
            <w:tcW w:w="3118" w:type="dxa"/>
            <w:tcBorders>
              <w:top w:val="single" w:sz="4" w:space="0" w:color="auto"/>
              <w:left w:val="single" w:sz="4" w:space="0" w:color="auto"/>
              <w:bottom w:val="single" w:sz="4" w:space="0" w:color="auto"/>
              <w:right w:val="single" w:sz="4" w:space="0" w:color="auto"/>
            </w:tcBorders>
          </w:tcPr>
          <w:p w14:paraId="38763874" w14:textId="77777777" w:rsidR="009D0447" w:rsidRPr="009D0447" w:rsidRDefault="009D0447" w:rsidP="009D0447">
            <w:pPr>
              <w:keepNext/>
              <w:keepLines/>
              <w:overflowPunct w:val="0"/>
              <w:autoSpaceDE w:val="0"/>
              <w:autoSpaceDN w:val="0"/>
              <w:adjustRightInd w:val="0"/>
              <w:spacing w:after="0"/>
              <w:textAlignment w:val="baseline"/>
              <w:rPr>
                <w:rFonts w:ascii="Arial" w:hAnsi="Arial" w:cs="Arial"/>
                <w:sz w:val="18"/>
                <w:szCs w:val="18"/>
                <w:lang w:eastAsia="ja-JP"/>
              </w:rPr>
            </w:pPr>
            <w:r w:rsidRPr="009D0447">
              <w:rPr>
                <w:rFonts w:ascii="Arial" w:hAnsi="Arial" w:cs="Arial"/>
                <w:sz w:val="18"/>
                <w:szCs w:val="18"/>
                <w:lang w:eastAsia="ja-JP"/>
              </w:rPr>
              <w:t>Unknown TNL address for IAB</w:t>
            </w:r>
          </w:p>
        </w:tc>
        <w:tc>
          <w:tcPr>
            <w:tcW w:w="5175" w:type="dxa"/>
            <w:tcBorders>
              <w:top w:val="single" w:sz="4" w:space="0" w:color="auto"/>
              <w:left w:val="single" w:sz="4" w:space="0" w:color="auto"/>
              <w:bottom w:val="single" w:sz="4" w:space="0" w:color="auto"/>
              <w:right w:val="single" w:sz="4" w:space="0" w:color="auto"/>
            </w:tcBorders>
          </w:tcPr>
          <w:p w14:paraId="2A6089A4" w14:textId="77777777" w:rsidR="009D0447" w:rsidRPr="009D0447" w:rsidRDefault="009D0447" w:rsidP="009D0447">
            <w:pPr>
              <w:keepNext/>
              <w:keepLines/>
              <w:overflowPunct w:val="0"/>
              <w:autoSpaceDE w:val="0"/>
              <w:autoSpaceDN w:val="0"/>
              <w:adjustRightInd w:val="0"/>
              <w:spacing w:after="0"/>
              <w:textAlignment w:val="baseline"/>
              <w:rPr>
                <w:rFonts w:ascii="Arial" w:hAnsi="Arial" w:cs="Arial"/>
                <w:sz w:val="18"/>
                <w:szCs w:val="18"/>
                <w:lang w:eastAsia="ja-JP"/>
              </w:rPr>
            </w:pPr>
            <w:r w:rsidRPr="009D0447">
              <w:rPr>
                <w:rFonts w:ascii="Arial" w:hAnsi="Arial" w:cs="Arial"/>
                <w:sz w:val="18"/>
                <w:szCs w:val="18"/>
                <w:lang w:eastAsia="ja-JP"/>
              </w:rPr>
              <w:t>The action failed because the TNL address is unknown.</w:t>
            </w:r>
          </w:p>
          <w:p w14:paraId="548D27B4" w14:textId="77777777" w:rsidR="009D0447" w:rsidRPr="009D0447" w:rsidRDefault="009D0447" w:rsidP="009D0447">
            <w:pPr>
              <w:keepNext/>
              <w:keepLines/>
              <w:overflowPunct w:val="0"/>
              <w:autoSpaceDE w:val="0"/>
              <w:autoSpaceDN w:val="0"/>
              <w:adjustRightInd w:val="0"/>
              <w:spacing w:after="0"/>
              <w:textAlignment w:val="baseline"/>
              <w:rPr>
                <w:rFonts w:ascii="Arial" w:hAnsi="Arial" w:cs="Arial"/>
                <w:sz w:val="18"/>
                <w:szCs w:val="18"/>
                <w:lang w:eastAsia="ja-JP"/>
              </w:rPr>
            </w:pPr>
            <w:r w:rsidRPr="009D0447">
              <w:rPr>
                <w:rFonts w:ascii="Arial" w:hAnsi="Arial" w:cs="Arial"/>
                <w:sz w:val="18"/>
                <w:szCs w:val="18"/>
                <w:lang w:eastAsia="ja-JP"/>
              </w:rPr>
              <w:t xml:space="preserve">This </w:t>
            </w:r>
            <w:proofErr w:type="gramStart"/>
            <w:r w:rsidRPr="009D0447">
              <w:rPr>
                <w:rFonts w:ascii="Arial" w:hAnsi="Arial" w:cs="Arial"/>
                <w:sz w:val="18"/>
                <w:szCs w:val="18"/>
                <w:lang w:eastAsia="ja-JP"/>
              </w:rPr>
              <w:t>cause</w:t>
            </w:r>
            <w:proofErr w:type="gramEnd"/>
            <w:r w:rsidRPr="009D0447">
              <w:rPr>
                <w:rFonts w:ascii="Arial" w:hAnsi="Arial" w:cs="Arial"/>
                <w:sz w:val="18"/>
                <w:szCs w:val="18"/>
                <w:lang w:eastAsia="ja-JP"/>
              </w:rPr>
              <w:t xml:space="preserve"> value is applicable for IAB only.</w:t>
            </w:r>
          </w:p>
        </w:tc>
      </w:tr>
    </w:tbl>
    <w:p w14:paraId="1269FB86" w14:textId="77777777" w:rsidR="009D0447" w:rsidRPr="009D0447" w:rsidRDefault="009D0447" w:rsidP="009D0447">
      <w:pPr>
        <w:overflowPunct w:val="0"/>
        <w:autoSpaceDE w:val="0"/>
        <w:autoSpaceDN w:val="0"/>
        <w:adjustRightInd w:val="0"/>
        <w:textAlignment w:val="baseline"/>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5220"/>
      </w:tblGrid>
      <w:tr w:rsidR="009D0447" w:rsidRPr="009D0447" w14:paraId="53B4D671" w14:textId="77777777" w:rsidTr="00693FED">
        <w:tc>
          <w:tcPr>
            <w:tcW w:w="3168" w:type="dxa"/>
          </w:tcPr>
          <w:p w14:paraId="06E302B3" w14:textId="77777777" w:rsidR="009D0447" w:rsidRPr="009D0447" w:rsidRDefault="009D0447" w:rsidP="009D0447">
            <w:pPr>
              <w:keepNext/>
              <w:keepLines/>
              <w:overflowPunct w:val="0"/>
              <w:autoSpaceDE w:val="0"/>
              <w:autoSpaceDN w:val="0"/>
              <w:adjustRightInd w:val="0"/>
              <w:spacing w:after="0"/>
              <w:jc w:val="center"/>
              <w:textAlignment w:val="baseline"/>
              <w:rPr>
                <w:rFonts w:ascii="Arial" w:hAnsi="Arial" w:cs="Arial"/>
                <w:b/>
                <w:bCs/>
                <w:sz w:val="18"/>
                <w:szCs w:val="18"/>
                <w:lang w:eastAsia="ja-JP"/>
              </w:rPr>
            </w:pPr>
            <w:r w:rsidRPr="009D0447">
              <w:rPr>
                <w:rFonts w:ascii="Arial" w:hAnsi="Arial" w:cs="Arial"/>
                <w:b/>
                <w:bCs/>
                <w:sz w:val="18"/>
                <w:szCs w:val="18"/>
                <w:lang w:eastAsia="ja-JP"/>
              </w:rPr>
              <w:t>Protocol cause</w:t>
            </w:r>
          </w:p>
        </w:tc>
        <w:tc>
          <w:tcPr>
            <w:tcW w:w="5220" w:type="dxa"/>
          </w:tcPr>
          <w:p w14:paraId="4DEB3749" w14:textId="77777777" w:rsidR="009D0447" w:rsidRPr="009D0447" w:rsidRDefault="009D0447" w:rsidP="009D0447">
            <w:pPr>
              <w:keepNext/>
              <w:keepLines/>
              <w:overflowPunct w:val="0"/>
              <w:autoSpaceDE w:val="0"/>
              <w:autoSpaceDN w:val="0"/>
              <w:adjustRightInd w:val="0"/>
              <w:spacing w:after="0"/>
              <w:jc w:val="center"/>
              <w:textAlignment w:val="baseline"/>
              <w:rPr>
                <w:rFonts w:ascii="Arial" w:hAnsi="Arial" w:cs="Arial"/>
                <w:b/>
                <w:bCs/>
                <w:sz w:val="18"/>
                <w:szCs w:val="18"/>
                <w:lang w:eastAsia="ja-JP"/>
              </w:rPr>
            </w:pPr>
            <w:r w:rsidRPr="009D0447">
              <w:rPr>
                <w:rFonts w:ascii="Arial" w:hAnsi="Arial" w:cs="Arial"/>
                <w:b/>
                <w:bCs/>
                <w:sz w:val="18"/>
                <w:szCs w:val="18"/>
                <w:lang w:eastAsia="ja-JP"/>
              </w:rPr>
              <w:t>Meaning</w:t>
            </w:r>
          </w:p>
        </w:tc>
      </w:tr>
      <w:tr w:rsidR="009D0447" w:rsidRPr="009D0447" w14:paraId="1DB064A1" w14:textId="77777777" w:rsidTr="00693FED">
        <w:tc>
          <w:tcPr>
            <w:tcW w:w="3168" w:type="dxa"/>
          </w:tcPr>
          <w:p w14:paraId="5B938E9B" w14:textId="77777777" w:rsidR="009D0447" w:rsidRPr="009D0447" w:rsidRDefault="009D0447" w:rsidP="009D0447">
            <w:pPr>
              <w:keepNext/>
              <w:keepLines/>
              <w:overflowPunct w:val="0"/>
              <w:autoSpaceDE w:val="0"/>
              <w:autoSpaceDN w:val="0"/>
              <w:adjustRightInd w:val="0"/>
              <w:spacing w:after="0"/>
              <w:textAlignment w:val="baseline"/>
              <w:rPr>
                <w:rFonts w:ascii="Arial" w:hAnsi="Arial" w:cs="Arial"/>
                <w:sz w:val="18"/>
                <w:szCs w:val="18"/>
                <w:lang w:eastAsia="ja-JP"/>
              </w:rPr>
            </w:pPr>
            <w:r w:rsidRPr="009D0447">
              <w:rPr>
                <w:rFonts w:ascii="Arial" w:hAnsi="Arial" w:cs="Arial"/>
                <w:sz w:val="18"/>
                <w:szCs w:val="18"/>
                <w:lang w:eastAsia="ja-JP"/>
              </w:rPr>
              <w:t>Transfer Syntax Error</w:t>
            </w:r>
          </w:p>
        </w:tc>
        <w:tc>
          <w:tcPr>
            <w:tcW w:w="5220" w:type="dxa"/>
          </w:tcPr>
          <w:p w14:paraId="46D2BD2E" w14:textId="77777777" w:rsidR="009D0447" w:rsidRPr="009D0447" w:rsidRDefault="009D0447" w:rsidP="009D0447">
            <w:pPr>
              <w:keepNext/>
              <w:keepLines/>
              <w:overflowPunct w:val="0"/>
              <w:autoSpaceDE w:val="0"/>
              <w:autoSpaceDN w:val="0"/>
              <w:adjustRightInd w:val="0"/>
              <w:spacing w:after="0"/>
              <w:textAlignment w:val="baseline"/>
              <w:rPr>
                <w:rFonts w:ascii="Arial" w:hAnsi="Arial" w:cs="Arial"/>
                <w:sz w:val="18"/>
                <w:szCs w:val="18"/>
                <w:lang w:eastAsia="ja-JP"/>
              </w:rPr>
            </w:pPr>
            <w:r w:rsidRPr="009D0447">
              <w:rPr>
                <w:rFonts w:ascii="Arial" w:hAnsi="Arial" w:cs="Arial"/>
                <w:sz w:val="18"/>
                <w:szCs w:val="18"/>
                <w:lang w:eastAsia="ja-JP"/>
              </w:rPr>
              <w:t>The received message included a transfer syntax error.</w:t>
            </w:r>
          </w:p>
        </w:tc>
      </w:tr>
      <w:tr w:rsidR="009D0447" w:rsidRPr="009D0447" w14:paraId="301C3173" w14:textId="77777777" w:rsidTr="00693FED">
        <w:tc>
          <w:tcPr>
            <w:tcW w:w="3168" w:type="dxa"/>
          </w:tcPr>
          <w:p w14:paraId="131142F1" w14:textId="77777777" w:rsidR="009D0447" w:rsidRPr="009D0447" w:rsidRDefault="009D0447" w:rsidP="009D0447">
            <w:pPr>
              <w:keepNext/>
              <w:keepLines/>
              <w:overflowPunct w:val="0"/>
              <w:autoSpaceDE w:val="0"/>
              <w:autoSpaceDN w:val="0"/>
              <w:adjustRightInd w:val="0"/>
              <w:spacing w:after="0"/>
              <w:textAlignment w:val="baseline"/>
              <w:rPr>
                <w:rFonts w:ascii="Arial" w:hAnsi="Arial" w:cs="Arial"/>
                <w:sz w:val="18"/>
                <w:szCs w:val="18"/>
                <w:lang w:eastAsia="ja-JP"/>
              </w:rPr>
            </w:pPr>
            <w:r w:rsidRPr="009D0447">
              <w:rPr>
                <w:rFonts w:ascii="Arial" w:hAnsi="Arial" w:cs="Arial"/>
                <w:sz w:val="18"/>
                <w:szCs w:val="18"/>
                <w:lang w:eastAsia="ja-JP"/>
              </w:rPr>
              <w:t>Abstract Syntax Error (Reject)</w:t>
            </w:r>
          </w:p>
        </w:tc>
        <w:tc>
          <w:tcPr>
            <w:tcW w:w="5220" w:type="dxa"/>
          </w:tcPr>
          <w:p w14:paraId="1841D1D9" w14:textId="77777777" w:rsidR="009D0447" w:rsidRPr="009D0447" w:rsidRDefault="009D0447" w:rsidP="009D0447">
            <w:pPr>
              <w:keepNext/>
              <w:keepLines/>
              <w:overflowPunct w:val="0"/>
              <w:autoSpaceDE w:val="0"/>
              <w:autoSpaceDN w:val="0"/>
              <w:adjustRightInd w:val="0"/>
              <w:spacing w:after="0"/>
              <w:textAlignment w:val="baseline"/>
              <w:rPr>
                <w:rFonts w:ascii="Arial" w:hAnsi="Arial" w:cs="Arial"/>
                <w:sz w:val="18"/>
                <w:szCs w:val="18"/>
                <w:lang w:eastAsia="ja-JP"/>
              </w:rPr>
            </w:pPr>
            <w:r w:rsidRPr="009D0447">
              <w:rPr>
                <w:rFonts w:ascii="Arial" w:hAnsi="Arial" w:cs="Arial"/>
                <w:sz w:val="18"/>
                <w:szCs w:val="18"/>
                <w:lang w:eastAsia="ja-JP"/>
              </w:rPr>
              <w:t>The received message included an abstract syntax error and the concerning criticality indicated "reject".</w:t>
            </w:r>
          </w:p>
        </w:tc>
      </w:tr>
      <w:tr w:rsidR="009D0447" w:rsidRPr="009D0447" w14:paraId="4E476EFE" w14:textId="77777777" w:rsidTr="00693FED">
        <w:tc>
          <w:tcPr>
            <w:tcW w:w="3168" w:type="dxa"/>
          </w:tcPr>
          <w:p w14:paraId="44A1C46C" w14:textId="77777777" w:rsidR="009D0447" w:rsidRPr="009D0447" w:rsidRDefault="009D0447" w:rsidP="009D0447">
            <w:pPr>
              <w:keepNext/>
              <w:keepLines/>
              <w:overflowPunct w:val="0"/>
              <w:autoSpaceDE w:val="0"/>
              <w:autoSpaceDN w:val="0"/>
              <w:adjustRightInd w:val="0"/>
              <w:spacing w:after="0"/>
              <w:textAlignment w:val="baseline"/>
              <w:rPr>
                <w:rFonts w:ascii="Arial" w:hAnsi="Arial" w:cs="Arial"/>
                <w:sz w:val="18"/>
                <w:szCs w:val="18"/>
                <w:lang w:eastAsia="ja-JP"/>
              </w:rPr>
            </w:pPr>
            <w:r w:rsidRPr="009D0447">
              <w:rPr>
                <w:rFonts w:ascii="Arial" w:hAnsi="Arial" w:cs="Arial"/>
                <w:sz w:val="18"/>
                <w:szCs w:val="18"/>
                <w:lang w:eastAsia="ja-JP"/>
              </w:rPr>
              <w:t xml:space="preserve">Abstract Syntax Error (Ignore </w:t>
            </w:r>
            <w:proofErr w:type="gramStart"/>
            <w:r w:rsidRPr="009D0447">
              <w:rPr>
                <w:rFonts w:ascii="Arial" w:hAnsi="Arial" w:cs="Arial"/>
                <w:sz w:val="18"/>
                <w:szCs w:val="18"/>
                <w:lang w:eastAsia="ja-JP"/>
              </w:rPr>
              <w:t>And</w:t>
            </w:r>
            <w:proofErr w:type="gramEnd"/>
            <w:r w:rsidRPr="009D0447">
              <w:rPr>
                <w:rFonts w:ascii="Arial" w:hAnsi="Arial" w:cs="Arial"/>
                <w:sz w:val="18"/>
                <w:szCs w:val="18"/>
                <w:lang w:eastAsia="ja-JP"/>
              </w:rPr>
              <w:t xml:space="preserve"> Notify)</w:t>
            </w:r>
          </w:p>
        </w:tc>
        <w:tc>
          <w:tcPr>
            <w:tcW w:w="5220" w:type="dxa"/>
          </w:tcPr>
          <w:p w14:paraId="0CF92D31" w14:textId="77777777" w:rsidR="009D0447" w:rsidRPr="009D0447" w:rsidRDefault="009D0447" w:rsidP="009D0447">
            <w:pPr>
              <w:keepNext/>
              <w:keepLines/>
              <w:overflowPunct w:val="0"/>
              <w:autoSpaceDE w:val="0"/>
              <w:autoSpaceDN w:val="0"/>
              <w:adjustRightInd w:val="0"/>
              <w:spacing w:after="0"/>
              <w:textAlignment w:val="baseline"/>
              <w:rPr>
                <w:rFonts w:ascii="Arial" w:hAnsi="Arial" w:cs="Arial"/>
                <w:sz w:val="18"/>
                <w:szCs w:val="18"/>
                <w:lang w:eastAsia="ja-JP"/>
              </w:rPr>
            </w:pPr>
            <w:r w:rsidRPr="009D0447">
              <w:rPr>
                <w:rFonts w:ascii="Arial" w:hAnsi="Arial" w:cs="Arial"/>
                <w:sz w:val="18"/>
                <w:szCs w:val="18"/>
                <w:lang w:eastAsia="ja-JP"/>
              </w:rPr>
              <w:t>The received message included an abstract syntax error and the concerning criticality indicated "ignore and notify".</w:t>
            </w:r>
          </w:p>
        </w:tc>
      </w:tr>
      <w:tr w:rsidR="009D0447" w:rsidRPr="009D0447" w14:paraId="760F75FB" w14:textId="77777777" w:rsidTr="00693FED">
        <w:tc>
          <w:tcPr>
            <w:tcW w:w="3168" w:type="dxa"/>
          </w:tcPr>
          <w:p w14:paraId="2579D6F9" w14:textId="77777777" w:rsidR="009D0447" w:rsidRPr="009D0447" w:rsidRDefault="009D0447" w:rsidP="009D0447">
            <w:pPr>
              <w:keepNext/>
              <w:keepLines/>
              <w:overflowPunct w:val="0"/>
              <w:autoSpaceDE w:val="0"/>
              <w:autoSpaceDN w:val="0"/>
              <w:adjustRightInd w:val="0"/>
              <w:spacing w:after="0"/>
              <w:textAlignment w:val="baseline"/>
              <w:rPr>
                <w:rFonts w:ascii="Arial" w:hAnsi="Arial" w:cs="Arial"/>
                <w:sz w:val="18"/>
                <w:szCs w:val="18"/>
                <w:lang w:eastAsia="ja-JP"/>
              </w:rPr>
            </w:pPr>
            <w:r w:rsidRPr="009D0447">
              <w:rPr>
                <w:rFonts w:ascii="Arial" w:hAnsi="Arial" w:cs="Arial"/>
                <w:sz w:val="18"/>
                <w:szCs w:val="18"/>
                <w:lang w:eastAsia="ja-JP"/>
              </w:rPr>
              <w:t xml:space="preserve">Message Not Compatible </w:t>
            </w:r>
            <w:proofErr w:type="gramStart"/>
            <w:r w:rsidRPr="009D0447">
              <w:rPr>
                <w:rFonts w:ascii="Arial" w:hAnsi="Arial" w:cs="Arial"/>
                <w:sz w:val="18"/>
                <w:szCs w:val="18"/>
                <w:lang w:eastAsia="ja-JP"/>
              </w:rPr>
              <w:t>With</w:t>
            </w:r>
            <w:proofErr w:type="gramEnd"/>
            <w:r w:rsidRPr="009D0447">
              <w:rPr>
                <w:rFonts w:ascii="Arial" w:hAnsi="Arial" w:cs="Arial"/>
                <w:sz w:val="18"/>
                <w:szCs w:val="18"/>
                <w:lang w:eastAsia="ja-JP"/>
              </w:rPr>
              <w:t xml:space="preserve"> Receiver State</w:t>
            </w:r>
          </w:p>
        </w:tc>
        <w:tc>
          <w:tcPr>
            <w:tcW w:w="5220" w:type="dxa"/>
          </w:tcPr>
          <w:p w14:paraId="4E38D9FC" w14:textId="77777777" w:rsidR="009D0447" w:rsidRPr="009D0447" w:rsidRDefault="009D0447" w:rsidP="009D0447">
            <w:pPr>
              <w:keepNext/>
              <w:keepLines/>
              <w:overflowPunct w:val="0"/>
              <w:autoSpaceDE w:val="0"/>
              <w:autoSpaceDN w:val="0"/>
              <w:adjustRightInd w:val="0"/>
              <w:spacing w:after="0"/>
              <w:textAlignment w:val="baseline"/>
              <w:rPr>
                <w:rFonts w:ascii="Arial" w:hAnsi="Arial" w:cs="Arial"/>
                <w:sz w:val="18"/>
                <w:szCs w:val="18"/>
                <w:lang w:eastAsia="ja-JP"/>
              </w:rPr>
            </w:pPr>
            <w:r w:rsidRPr="009D0447">
              <w:rPr>
                <w:rFonts w:ascii="Arial" w:hAnsi="Arial" w:cs="Arial"/>
                <w:sz w:val="18"/>
                <w:szCs w:val="18"/>
                <w:lang w:eastAsia="ja-JP"/>
              </w:rPr>
              <w:t>The received message was not compatible with the receiver state.</w:t>
            </w:r>
          </w:p>
        </w:tc>
      </w:tr>
      <w:tr w:rsidR="009D0447" w:rsidRPr="009D0447" w14:paraId="3FC59902" w14:textId="77777777" w:rsidTr="00693FED">
        <w:tc>
          <w:tcPr>
            <w:tcW w:w="3168" w:type="dxa"/>
          </w:tcPr>
          <w:p w14:paraId="4A2E0B6E" w14:textId="77777777" w:rsidR="009D0447" w:rsidRPr="009D0447" w:rsidRDefault="009D0447" w:rsidP="009D0447">
            <w:pPr>
              <w:keepNext/>
              <w:keepLines/>
              <w:overflowPunct w:val="0"/>
              <w:autoSpaceDE w:val="0"/>
              <w:autoSpaceDN w:val="0"/>
              <w:adjustRightInd w:val="0"/>
              <w:spacing w:after="0"/>
              <w:textAlignment w:val="baseline"/>
              <w:rPr>
                <w:rFonts w:ascii="Arial" w:hAnsi="Arial" w:cs="Arial"/>
                <w:sz w:val="18"/>
                <w:szCs w:val="18"/>
                <w:lang w:eastAsia="ja-JP"/>
              </w:rPr>
            </w:pPr>
            <w:r w:rsidRPr="009D0447">
              <w:rPr>
                <w:rFonts w:ascii="Arial" w:hAnsi="Arial" w:cs="Arial"/>
                <w:sz w:val="18"/>
                <w:szCs w:val="18"/>
                <w:lang w:eastAsia="ja-JP"/>
              </w:rPr>
              <w:t>Semantic Error</w:t>
            </w:r>
          </w:p>
        </w:tc>
        <w:tc>
          <w:tcPr>
            <w:tcW w:w="5220" w:type="dxa"/>
          </w:tcPr>
          <w:p w14:paraId="63794E81" w14:textId="77777777" w:rsidR="009D0447" w:rsidRPr="009D0447" w:rsidRDefault="009D0447" w:rsidP="009D0447">
            <w:pPr>
              <w:keepNext/>
              <w:keepLines/>
              <w:overflowPunct w:val="0"/>
              <w:autoSpaceDE w:val="0"/>
              <w:autoSpaceDN w:val="0"/>
              <w:adjustRightInd w:val="0"/>
              <w:spacing w:after="0"/>
              <w:textAlignment w:val="baseline"/>
              <w:rPr>
                <w:rFonts w:ascii="Arial" w:hAnsi="Arial" w:cs="Arial"/>
                <w:sz w:val="18"/>
                <w:szCs w:val="18"/>
                <w:lang w:eastAsia="ja-JP"/>
              </w:rPr>
            </w:pPr>
            <w:r w:rsidRPr="009D0447">
              <w:rPr>
                <w:rFonts w:ascii="Arial" w:hAnsi="Arial" w:cs="Arial"/>
                <w:sz w:val="18"/>
                <w:szCs w:val="18"/>
                <w:lang w:eastAsia="ja-JP"/>
              </w:rPr>
              <w:t>The received message included a semantic error.</w:t>
            </w:r>
          </w:p>
        </w:tc>
      </w:tr>
      <w:tr w:rsidR="009D0447" w:rsidRPr="009D0447" w14:paraId="32DA5A11" w14:textId="77777777" w:rsidTr="00693FED">
        <w:tc>
          <w:tcPr>
            <w:tcW w:w="3168" w:type="dxa"/>
          </w:tcPr>
          <w:p w14:paraId="1A8BBC05" w14:textId="77777777" w:rsidR="009D0447" w:rsidRPr="009D0447" w:rsidRDefault="009D0447" w:rsidP="009D0447">
            <w:pPr>
              <w:keepNext/>
              <w:keepLines/>
              <w:overflowPunct w:val="0"/>
              <w:autoSpaceDE w:val="0"/>
              <w:autoSpaceDN w:val="0"/>
              <w:adjustRightInd w:val="0"/>
              <w:spacing w:after="0"/>
              <w:textAlignment w:val="baseline"/>
              <w:rPr>
                <w:rFonts w:ascii="Arial" w:hAnsi="Arial" w:cs="Arial"/>
                <w:sz w:val="18"/>
                <w:szCs w:val="18"/>
                <w:lang w:eastAsia="ja-JP"/>
              </w:rPr>
            </w:pPr>
            <w:r w:rsidRPr="009D0447">
              <w:rPr>
                <w:rFonts w:ascii="Arial" w:hAnsi="Arial" w:cs="Arial"/>
                <w:sz w:val="18"/>
                <w:szCs w:val="18"/>
                <w:lang w:eastAsia="ja-JP"/>
              </w:rPr>
              <w:t>Abstract Syntax Error (Falsely Constructed Message)</w:t>
            </w:r>
          </w:p>
        </w:tc>
        <w:tc>
          <w:tcPr>
            <w:tcW w:w="5220" w:type="dxa"/>
          </w:tcPr>
          <w:p w14:paraId="7DB8BA91" w14:textId="77777777" w:rsidR="009D0447" w:rsidRPr="009D0447" w:rsidRDefault="009D0447" w:rsidP="009D0447">
            <w:pPr>
              <w:keepNext/>
              <w:keepLines/>
              <w:overflowPunct w:val="0"/>
              <w:autoSpaceDE w:val="0"/>
              <w:autoSpaceDN w:val="0"/>
              <w:adjustRightInd w:val="0"/>
              <w:spacing w:after="0"/>
              <w:textAlignment w:val="baseline"/>
              <w:rPr>
                <w:rFonts w:ascii="Arial" w:hAnsi="Arial" w:cs="Arial"/>
                <w:sz w:val="18"/>
                <w:szCs w:val="18"/>
                <w:lang w:eastAsia="ja-JP"/>
              </w:rPr>
            </w:pPr>
            <w:r w:rsidRPr="009D0447">
              <w:rPr>
                <w:rFonts w:ascii="Arial" w:hAnsi="Arial" w:cs="Arial"/>
                <w:sz w:val="18"/>
                <w:szCs w:val="18"/>
                <w:lang w:eastAsia="ja-JP"/>
              </w:rPr>
              <w:t>The received message contained IEs or IE groups in wrong order or with too many occurrences.</w:t>
            </w:r>
          </w:p>
        </w:tc>
      </w:tr>
      <w:tr w:rsidR="009D0447" w:rsidRPr="009D0447" w14:paraId="7CB111B8" w14:textId="77777777" w:rsidTr="00693FED">
        <w:tc>
          <w:tcPr>
            <w:tcW w:w="3168" w:type="dxa"/>
          </w:tcPr>
          <w:p w14:paraId="7DBE0EB8" w14:textId="77777777" w:rsidR="009D0447" w:rsidRPr="009D0447" w:rsidRDefault="009D0447" w:rsidP="009D0447">
            <w:pPr>
              <w:keepNext/>
              <w:keepLines/>
              <w:overflowPunct w:val="0"/>
              <w:autoSpaceDE w:val="0"/>
              <w:autoSpaceDN w:val="0"/>
              <w:adjustRightInd w:val="0"/>
              <w:spacing w:after="0"/>
              <w:textAlignment w:val="baseline"/>
              <w:rPr>
                <w:rFonts w:ascii="Arial" w:hAnsi="Arial" w:cs="Arial"/>
                <w:sz w:val="18"/>
                <w:szCs w:val="18"/>
                <w:lang w:eastAsia="ja-JP"/>
              </w:rPr>
            </w:pPr>
            <w:r w:rsidRPr="009D0447">
              <w:rPr>
                <w:rFonts w:ascii="Arial" w:hAnsi="Arial" w:cs="Arial"/>
                <w:sz w:val="18"/>
                <w:szCs w:val="18"/>
                <w:lang w:eastAsia="ja-JP"/>
              </w:rPr>
              <w:t>Unspecified</w:t>
            </w:r>
          </w:p>
        </w:tc>
        <w:tc>
          <w:tcPr>
            <w:tcW w:w="5220" w:type="dxa"/>
          </w:tcPr>
          <w:p w14:paraId="7F47B328" w14:textId="77777777" w:rsidR="009D0447" w:rsidRPr="009D0447" w:rsidRDefault="009D0447" w:rsidP="009D0447">
            <w:pPr>
              <w:keepNext/>
              <w:keepLines/>
              <w:overflowPunct w:val="0"/>
              <w:autoSpaceDE w:val="0"/>
              <w:autoSpaceDN w:val="0"/>
              <w:adjustRightInd w:val="0"/>
              <w:spacing w:after="0"/>
              <w:textAlignment w:val="baseline"/>
              <w:rPr>
                <w:rFonts w:ascii="Arial" w:hAnsi="Arial" w:cs="Arial"/>
                <w:sz w:val="18"/>
                <w:szCs w:val="18"/>
                <w:lang w:eastAsia="ja-JP"/>
              </w:rPr>
            </w:pPr>
            <w:r w:rsidRPr="009D0447">
              <w:rPr>
                <w:rFonts w:ascii="Arial" w:hAnsi="Arial" w:cs="Arial"/>
                <w:sz w:val="18"/>
                <w:szCs w:val="18"/>
                <w:lang w:eastAsia="ja-JP"/>
              </w:rPr>
              <w:t>Sent when none of the above cause values applies but still the cause is Protocol related.</w:t>
            </w:r>
          </w:p>
        </w:tc>
      </w:tr>
    </w:tbl>
    <w:p w14:paraId="3001BA5A" w14:textId="77777777" w:rsidR="009D0447" w:rsidRPr="009D0447" w:rsidRDefault="009D0447" w:rsidP="009D0447">
      <w:pPr>
        <w:overflowPunct w:val="0"/>
        <w:autoSpaceDE w:val="0"/>
        <w:autoSpaceDN w:val="0"/>
        <w:adjustRightInd w:val="0"/>
        <w:textAlignment w:val="baseline"/>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9D0447" w:rsidRPr="009D0447" w14:paraId="71C1F650" w14:textId="77777777" w:rsidTr="00693FED">
        <w:trPr>
          <w:tblHeader/>
        </w:trPr>
        <w:tc>
          <w:tcPr>
            <w:tcW w:w="3118" w:type="dxa"/>
          </w:tcPr>
          <w:p w14:paraId="4D56E7EF" w14:textId="77777777" w:rsidR="009D0447" w:rsidRPr="009D0447" w:rsidRDefault="009D0447" w:rsidP="009D0447">
            <w:pPr>
              <w:overflowPunct w:val="0"/>
              <w:autoSpaceDE w:val="0"/>
              <w:autoSpaceDN w:val="0"/>
              <w:adjustRightInd w:val="0"/>
              <w:spacing w:after="0"/>
              <w:jc w:val="center"/>
              <w:textAlignment w:val="baseline"/>
              <w:rPr>
                <w:rFonts w:ascii="Arial" w:hAnsi="Arial" w:cs="Arial"/>
                <w:b/>
                <w:bCs/>
                <w:sz w:val="18"/>
                <w:szCs w:val="18"/>
                <w:lang w:eastAsia="ja-JP"/>
              </w:rPr>
            </w:pPr>
            <w:r w:rsidRPr="009D0447">
              <w:rPr>
                <w:rFonts w:ascii="Arial" w:hAnsi="Arial" w:cs="Arial"/>
                <w:b/>
                <w:bCs/>
                <w:sz w:val="18"/>
                <w:szCs w:val="18"/>
                <w:lang w:eastAsia="ja-JP"/>
              </w:rPr>
              <w:t>Miscellaneous cause</w:t>
            </w:r>
          </w:p>
        </w:tc>
        <w:tc>
          <w:tcPr>
            <w:tcW w:w="5175" w:type="dxa"/>
          </w:tcPr>
          <w:p w14:paraId="1A0CA27B" w14:textId="77777777" w:rsidR="009D0447" w:rsidRPr="009D0447" w:rsidRDefault="009D0447" w:rsidP="009D0447">
            <w:pPr>
              <w:overflowPunct w:val="0"/>
              <w:autoSpaceDE w:val="0"/>
              <w:autoSpaceDN w:val="0"/>
              <w:adjustRightInd w:val="0"/>
              <w:spacing w:after="0"/>
              <w:jc w:val="center"/>
              <w:textAlignment w:val="baseline"/>
              <w:rPr>
                <w:rFonts w:ascii="Arial" w:hAnsi="Arial" w:cs="Arial"/>
                <w:b/>
                <w:bCs/>
                <w:sz w:val="18"/>
                <w:szCs w:val="18"/>
                <w:lang w:eastAsia="ja-JP"/>
              </w:rPr>
            </w:pPr>
            <w:r w:rsidRPr="009D0447">
              <w:rPr>
                <w:rFonts w:ascii="Arial" w:hAnsi="Arial" w:cs="Arial"/>
                <w:b/>
                <w:bCs/>
                <w:sz w:val="18"/>
                <w:szCs w:val="18"/>
                <w:lang w:eastAsia="ja-JP"/>
              </w:rPr>
              <w:t>Meaning</w:t>
            </w:r>
          </w:p>
        </w:tc>
      </w:tr>
      <w:tr w:rsidR="009D0447" w:rsidRPr="009D0447" w14:paraId="5C81C095" w14:textId="77777777" w:rsidTr="00693FED">
        <w:tc>
          <w:tcPr>
            <w:tcW w:w="3118" w:type="dxa"/>
          </w:tcPr>
          <w:p w14:paraId="39134CA8" w14:textId="77777777" w:rsidR="009D0447" w:rsidRPr="009D0447" w:rsidRDefault="009D0447" w:rsidP="009D0447">
            <w:pPr>
              <w:overflowPunct w:val="0"/>
              <w:autoSpaceDE w:val="0"/>
              <w:autoSpaceDN w:val="0"/>
              <w:adjustRightInd w:val="0"/>
              <w:spacing w:after="0"/>
              <w:textAlignment w:val="baseline"/>
              <w:rPr>
                <w:rFonts w:ascii="Arial" w:hAnsi="Arial" w:cs="Arial"/>
                <w:sz w:val="18"/>
                <w:szCs w:val="18"/>
                <w:lang w:eastAsia="ja-JP"/>
              </w:rPr>
            </w:pPr>
            <w:r w:rsidRPr="009D0447">
              <w:rPr>
                <w:rFonts w:ascii="Arial" w:hAnsi="Arial" w:cs="Arial"/>
                <w:sz w:val="18"/>
                <w:szCs w:val="18"/>
                <w:lang w:eastAsia="ja-JP"/>
              </w:rPr>
              <w:t>Control Processing Overload</w:t>
            </w:r>
          </w:p>
        </w:tc>
        <w:tc>
          <w:tcPr>
            <w:tcW w:w="5175" w:type="dxa"/>
          </w:tcPr>
          <w:p w14:paraId="34708A98" w14:textId="77777777" w:rsidR="009D0447" w:rsidRPr="009D0447" w:rsidRDefault="009D0447" w:rsidP="009D0447">
            <w:pPr>
              <w:overflowPunct w:val="0"/>
              <w:autoSpaceDE w:val="0"/>
              <w:autoSpaceDN w:val="0"/>
              <w:adjustRightInd w:val="0"/>
              <w:spacing w:after="0"/>
              <w:textAlignment w:val="baseline"/>
              <w:rPr>
                <w:rFonts w:ascii="Arial" w:hAnsi="Arial" w:cs="Arial"/>
                <w:sz w:val="18"/>
                <w:szCs w:val="18"/>
                <w:lang w:eastAsia="ja-JP"/>
              </w:rPr>
            </w:pPr>
            <w:r w:rsidRPr="009D0447">
              <w:rPr>
                <w:rFonts w:ascii="Arial" w:hAnsi="Arial" w:cs="Arial"/>
                <w:sz w:val="18"/>
                <w:szCs w:val="18"/>
                <w:lang w:eastAsia="ja-JP"/>
              </w:rPr>
              <w:t>Control processing overload.</w:t>
            </w:r>
          </w:p>
        </w:tc>
      </w:tr>
      <w:tr w:rsidR="009D0447" w:rsidRPr="009D0447" w14:paraId="11A06C34" w14:textId="77777777" w:rsidTr="00693FED">
        <w:tc>
          <w:tcPr>
            <w:tcW w:w="3118" w:type="dxa"/>
          </w:tcPr>
          <w:p w14:paraId="78C60C63" w14:textId="77777777" w:rsidR="009D0447" w:rsidRPr="009D0447" w:rsidRDefault="009D0447" w:rsidP="009D0447">
            <w:pPr>
              <w:overflowPunct w:val="0"/>
              <w:autoSpaceDE w:val="0"/>
              <w:autoSpaceDN w:val="0"/>
              <w:adjustRightInd w:val="0"/>
              <w:spacing w:after="0"/>
              <w:textAlignment w:val="baseline"/>
              <w:rPr>
                <w:rFonts w:ascii="Arial" w:hAnsi="Arial" w:cs="Arial"/>
                <w:sz w:val="18"/>
                <w:szCs w:val="18"/>
                <w:lang w:eastAsia="ja-JP"/>
              </w:rPr>
            </w:pPr>
            <w:r w:rsidRPr="009D0447">
              <w:rPr>
                <w:rFonts w:ascii="Arial" w:hAnsi="Arial" w:cs="Arial"/>
                <w:sz w:val="18"/>
                <w:szCs w:val="18"/>
                <w:lang w:eastAsia="ja-JP"/>
              </w:rPr>
              <w:t>Not Enough</w:t>
            </w:r>
            <w:r w:rsidRPr="009D0447">
              <w:rPr>
                <w:rFonts w:ascii="Arial" w:hAnsi="Arial" w:cs="Arial"/>
                <w:sz w:val="18"/>
                <w:szCs w:val="18"/>
                <w:vertAlign w:val="subscript"/>
                <w:lang w:eastAsia="ja-JP"/>
              </w:rPr>
              <w:t xml:space="preserve"> </w:t>
            </w:r>
            <w:r w:rsidRPr="009D0447">
              <w:rPr>
                <w:rFonts w:ascii="Arial" w:hAnsi="Arial" w:cs="Arial"/>
                <w:sz w:val="18"/>
                <w:szCs w:val="18"/>
                <w:lang w:eastAsia="ja-JP"/>
              </w:rPr>
              <w:t>User Plane Processing Resources Available</w:t>
            </w:r>
          </w:p>
        </w:tc>
        <w:tc>
          <w:tcPr>
            <w:tcW w:w="5175" w:type="dxa"/>
          </w:tcPr>
          <w:p w14:paraId="60D62042" w14:textId="77777777" w:rsidR="009D0447" w:rsidRPr="009D0447" w:rsidRDefault="009D0447" w:rsidP="009D0447">
            <w:pPr>
              <w:overflowPunct w:val="0"/>
              <w:autoSpaceDE w:val="0"/>
              <w:autoSpaceDN w:val="0"/>
              <w:adjustRightInd w:val="0"/>
              <w:spacing w:after="0"/>
              <w:textAlignment w:val="baseline"/>
              <w:rPr>
                <w:rFonts w:ascii="Arial" w:hAnsi="Arial" w:cs="Arial"/>
                <w:sz w:val="18"/>
                <w:szCs w:val="18"/>
                <w:lang w:eastAsia="ja-JP"/>
              </w:rPr>
            </w:pPr>
            <w:proofErr w:type="gramStart"/>
            <w:r w:rsidRPr="009D0447">
              <w:rPr>
                <w:rFonts w:ascii="Arial" w:hAnsi="Arial" w:cs="Arial"/>
                <w:sz w:val="18"/>
                <w:szCs w:val="18"/>
                <w:lang w:eastAsia="ja-JP"/>
              </w:rPr>
              <w:t>No</w:t>
            </w:r>
            <w:proofErr w:type="gramEnd"/>
            <w:r w:rsidRPr="009D0447">
              <w:rPr>
                <w:rFonts w:ascii="Arial" w:hAnsi="Arial" w:cs="Arial"/>
                <w:sz w:val="18"/>
                <w:szCs w:val="18"/>
                <w:lang w:eastAsia="ja-JP"/>
              </w:rPr>
              <w:t xml:space="preserve"> enough resources are available related to user plane processing.</w:t>
            </w:r>
          </w:p>
        </w:tc>
      </w:tr>
      <w:tr w:rsidR="009D0447" w:rsidRPr="009D0447" w14:paraId="10197F9E" w14:textId="77777777" w:rsidTr="00693FED">
        <w:tc>
          <w:tcPr>
            <w:tcW w:w="3118" w:type="dxa"/>
          </w:tcPr>
          <w:p w14:paraId="5263D3C4" w14:textId="77777777" w:rsidR="009D0447" w:rsidRPr="009D0447" w:rsidRDefault="009D0447" w:rsidP="009D0447">
            <w:pPr>
              <w:overflowPunct w:val="0"/>
              <w:autoSpaceDE w:val="0"/>
              <w:autoSpaceDN w:val="0"/>
              <w:adjustRightInd w:val="0"/>
              <w:spacing w:after="0"/>
              <w:textAlignment w:val="baseline"/>
              <w:rPr>
                <w:rFonts w:ascii="Arial" w:hAnsi="Arial" w:cs="Arial"/>
                <w:sz w:val="18"/>
                <w:szCs w:val="18"/>
                <w:lang w:eastAsia="ja-JP"/>
              </w:rPr>
            </w:pPr>
            <w:r w:rsidRPr="009D0447">
              <w:rPr>
                <w:rFonts w:ascii="Arial" w:hAnsi="Arial" w:cs="Arial"/>
                <w:sz w:val="18"/>
                <w:szCs w:val="18"/>
                <w:lang w:eastAsia="ja-JP"/>
              </w:rPr>
              <w:t>Hardware Failure</w:t>
            </w:r>
          </w:p>
        </w:tc>
        <w:tc>
          <w:tcPr>
            <w:tcW w:w="5175" w:type="dxa"/>
          </w:tcPr>
          <w:p w14:paraId="5ABFEDFA" w14:textId="77777777" w:rsidR="009D0447" w:rsidRPr="009D0447" w:rsidRDefault="009D0447" w:rsidP="009D0447">
            <w:pPr>
              <w:overflowPunct w:val="0"/>
              <w:autoSpaceDE w:val="0"/>
              <w:autoSpaceDN w:val="0"/>
              <w:adjustRightInd w:val="0"/>
              <w:spacing w:after="0"/>
              <w:textAlignment w:val="baseline"/>
              <w:rPr>
                <w:rFonts w:ascii="Arial" w:hAnsi="Arial" w:cs="Arial"/>
                <w:sz w:val="18"/>
                <w:szCs w:val="18"/>
                <w:lang w:eastAsia="ja-JP"/>
              </w:rPr>
            </w:pPr>
            <w:r w:rsidRPr="009D0447">
              <w:rPr>
                <w:rFonts w:ascii="Arial" w:hAnsi="Arial" w:cs="Arial"/>
                <w:sz w:val="18"/>
                <w:szCs w:val="18"/>
                <w:lang w:eastAsia="ja-JP"/>
              </w:rPr>
              <w:t>Action related to hardware failure.</w:t>
            </w:r>
          </w:p>
        </w:tc>
      </w:tr>
      <w:tr w:rsidR="009D0447" w:rsidRPr="009D0447" w14:paraId="49DB1F50" w14:textId="77777777" w:rsidTr="00693FED">
        <w:tc>
          <w:tcPr>
            <w:tcW w:w="3118" w:type="dxa"/>
          </w:tcPr>
          <w:p w14:paraId="3D41842D" w14:textId="77777777" w:rsidR="009D0447" w:rsidRPr="009D0447" w:rsidRDefault="009D0447" w:rsidP="009D0447">
            <w:pPr>
              <w:overflowPunct w:val="0"/>
              <w:autoSpaceDE w:val="0"/>
              <w:autoSpaceDN w:val="0"/>
              <w:adjustRightInd w:val="0"/>
              <w:spacing w:after="0"/>
              <w:textAlignment w:val="baseline"/>
              <w:rPr>
                <w:rFonts w:ascii="Arial" w:hAnsi="Arial" w:cs="Arial"/>
                <w:sz w:val="18"/>
                <w:szCs w:val="18"/>
                <w:lang w:eastAsia="ja-JP"/>
              </w:rPr>
            </w:pPr>
            <w:r w:rsidRPr="009D0447">
              <w:rPr>
                <w:rFonts w:ascii="Arial" w:hAnsi="Arial" w:cs="Arial"/>
                <w:sz w:val="18"/>
                <w:szCs w:val="18"/>
                <w:lang w:eastAsia="ja-JP"/>
              </w:rPr>
              <w:t>O&amp;M Intervention</w:t>
            </w:r>
          </w:p>
        </w:tc>
        <w:tc>
          <w:tcPr>
            <w:tcW w:w="5175" w:type="dxa"/>
          </w:tcPr>
          <w:p w14:paraId="15787988" w14:textId="77777777" w:rsidR="009D0447" w:rsidRPr="009D0447" w:rsidRDefault="009D0447" w:rsidP="009D0447">
            <w:pPr>
              <w:overflowPunct w:val="0"/>
              <w:autoSpaceDE w:val="0"/>
              <w:autoSpaceDN w:val="0"/>
              <w:adjustRightInd w:val="0"/>
              <w:spacing w:after="0"/>
              <w:textAlignment w:val="baseline"/>
              <w:rPr>
                <w:rFonts w:ascii="Arial" w:hAnsi="Arial" w:cs="Arial"/>
                <w:sz w:val="18"/>
                <w:szCs w:val="18"/>
                <w:lang w:eastAsia="ja-JP"/>
              </w:rPr>
            </w:pPr>
            <w:r w:rsidRPr="009D0447">
              <w:rPr>
                <w:rFonts w:ascii="Arial" w:hAnsi="Arial" w:cs="Arial"/>
                <w:sz w:val="18"/>
                <w:szCs w:val="18"/>
                <w:lang w:eastAsia="ja-JP"/>
              </w:rPr>
              <w:t>The action is due to O&amp;M intervention.</w:t>
            </w:r>
          </w:p>
        </w:tc>
      </w:tr>
      <w:tr w:rsidR="009D0447" w:rsidRPr="009D0447" w14:paraId="53B49714" w14:textId="77777777" w:rsidTr="00693FED">
        <w:tc>
          <w:tcPr>
            <w:tcW w:w="3118" w:type="dxa"/>
          </w:tcPr>
          <w:p w14:paraId="764D0FC9" w14:textId="77777777" w:rsidR="009D0447" w:rsidRPr="009D0447" w:rsidRDefault="009D0447" w:rsidP="009D0447">
            <w:pPr>
              <w:keepNext/>
              <w:overflowPunct w:val="0"/>
              <w:autoSpaceDE w:val="0"/>
              <w:autoSpaceDN w:val="0"/>
              <w:adjustRightInd w:val="0"/>
              <w:spacing w:after="0"/>
              <w:textAlignment w:val="baseline"/>
              <w:rPr>
                <w:rFonts w:ascii="Arial" w:hAnsi="Arial" w:cs="Arial"/>
                <w:sz w:val="18"/>
                <w:szCs w:val="18"/>
                <w:lang w:eastAsia="ja-JP"/>
              </w:rPr>
            </w:pPr>
            <w:r w:rsidRPr="009D0447">
              <w:rPr>
                <w:rFonts w:ascii="Arial" w:hAnsi="Arial" w:cs="Arial"/>
                <w:sz w:val="18"/>
                <w:szCs w:val="18"/>
                <w:lang w:eastAsia="ja-JP"/>
              </w:rPr>
              <w:t>Unspecified Failure</w:t>
            </w:r>
          </w:p>
        </w:tc>
        <w:tc>
          <w:tcPr>
            <w:tcW w:w="5175" w:type="dxa"/>
          </w:tcPr>
          <w:p w14:paraId="0563760D" w14:textId="77777777" w:rsidR="009D0447" w:rsidRPr="009D0447" w:rsidRDefault="009D0447" w:rsidP="009D0447">
            <w:pPr>
              <w:keepNext/>
              <w:overflowPunct w:val="0"/>
              <w:autoSpaceDE w:val="0"/>
              <w:autoSpaceDN w:val="0"/>
              <w:adjustRightInd w:val="0"/>
              <w:spacing w:after="0"/>
              <w:textAlignment w:val="baseline"/>
              <w:rPr>
                <w:rFonts w:ascii="Arial" w:hAnsi="Arial" w:cs="Arial"/>
                <w:sz w:val="18"/>
                <w:szCs w:val="18"/>
                <w:lang w:eastAsia="ja-JP"/>
              </w:rPr>
            </w:pPr>
            <w:r w:rsidRPr="009D0447">
              <w:rPr>
                <w:rFonts w:ascii="Arial" w:hAnsi="Arial" w:cs="Arial"/>
                <w:sz w:val="18"/>
                <w:szCs w:val="18"/>
                <w:lang w:eastAsia="ja-JP"/>
              </w:rPr>
              <w:t>Sent when none of the above cause values applies and the cause is not related to any of the categories Radio Network Layer, Transport Network Layer, NAS or Protocol.</w:t>
            </w:r>
          </w:p>
        </w:tc>
      </w:tr>
    </w:tbl>
    <w:p w14:paraId="5214C99C" w14:textId="77777777" w:rsidR="009D0447" w:rsidRPr="009D0447" w:rsidRDefault="009D0447" w:rsidP="009D0447">
      <w:pPr>
        <w:overflowPunct w:val="0"/>
        <w:autoSpaceDE w:val="0"/>
        <w:autoSpaceDN w:val="0"/>
        <w:adjustRightInd w:val="0"/>
        <w:textAlignment w:val="baseline"/>
        <w:rPr>
          <w:lang w:eastAsia="ko-KR"/>
        </w:rPr>
      </w:pPr>
    </w:p>
    <w:p w14:paraId="1B767986" w14:textId="77777777" w:rsidR="00A9067B" w:rsidRPr="00D629EF" w:rsidRDefault="00A9067B" w:rsidP="00A9067B"/>
    <w:p w14:paraId="2B20BA03" w14:textId="77777777" w:rsidR="00A9067B" w:rsidRPr="0036292A" w:rsidRDefault="00A9067B" w:rsidP="00A9067B">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bookmarkStart w:id="10" w:name="_Toc515368941"/>
      <w:bookmarkStart w:id="11" w:name="_Toc515369210"/>
      <w:bookmarkStart w:id="12" w:name="_Toc515369489"/>
      <w:bookmarkStart w:id="13" w:name="_Toc515369673"/>
      <w:bookmarkStart w:id="14" w:name="_Toc515369857"/>
      <w:bookmarkStart w:id="15" w:name="_Toc515370227"/>
      <w:bookmarkStart w:id="16" w:name="_Toc515370412"/>
      <w:bookmarkStart w:id="17" w:name="_Toc515370597"/>
      <w:bookmarkStart w:id="18" w:name="_Toc515371978"/>
      <w:r>
        <w:rPr>
          <w:i/>
          <w:lang w:eastAsia="ja-JP"/>
        </w:rPr>
        <w:t>Next</w:t>
      </w:r>
      <w:r w:rsidRPr="0036292A">
        <w:rPr>
          <w:rFonts w:hint="eastAsia"/>
          <w:i/>
          <w:lang w:eastAsia="ja-JP"/>
        </w:rPr>
        <w:t xml:space="preserve"> Text Proposal</w:t>
      </w:r>
      <w:r>
        <w:rPr>
          <w:i/>
          <w:lang w:eastAsia="ja-JP"/>
        </w:rPr>
        <w:t xml:space="preserve"> to TS 38.463</w:t>
      </w:r>
    </w:p>
    <w:p w14:paraId="218CBEA3" w14:textId="77777777" w:rsidR="00A9067B" w:rsidRDefault="00A9067B" w:rsidP="00A9067B">
      <w:pPr>
        <w:pStyle w:val="PL"/>
        <w:spacing w:line="0" w:lineRule="atLeast"/>
        <w:outlineLvl w:val="3"/>
        <w:rPr>
          <w:noProof w:val="0"/>
          <w:snapToGrid w:val="0"/>
        </w:rPr>
      </w:pPr>
    </w:p>
    <w:p w14:paraId="14EE561D" w14:textId="77777777" w:rsidR="009D0447" w:rsidRPr="009D0447" w:rsidRDefault="009D0447" w:rsidP="009D0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hAnsi="Courier New"/>
          <w:snapToGrid w:val="0"/>
          <w:sz w:val="16"/>
          <w:lang w:eastAsia="ko-KR"/>
        </w:rPr>
      </w:pPr>
      <w:r w:rsidRPr="009D0447">
        <w:rPr>
          <w:rFonts w:ascii="Courier New" w:hAnsi="Courier New"/>
          <w:snapToGrid w:val="0"/>
          <w:sz w:val="16"/>
          <w:lang w:eastAsia="ko-KR"/>
        </w:rPr>
        <w:t>-- C</w:t>
      </w:r>
    </w:p>
    <w:p w14:paraId="166A5195" w14:textId="77777777" w:rsidR="009D0447" w:rsidRPr="009D0447" w:rsidRDefault="009D0447" w:rsidP="009D0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14:paraId="07C879B4" w14:textId="77777777" w:rsidR="009D0447" w:rsidRPr="009D0447" w:rsidRDefault="009D0447" w:rsidP="009D0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roofErr w:type="gramStart"/>
      <w:r w:rsidRPr="009D0447">
        <w:rPr>
          <w:rFonts w:ascii="Courier New" w:hAnsi="Courier New"/>
          <w:snapToGrid w:val="0"/>
          <w:sz w:val="16"/>
          <w:lang w:eastAsia="ko-KR"/>
        </w:rPr>
        <w:t>Cause ::=</w:t>
      </w:r>
      <w:proofErr w:type="gramEnd"/>
      <w:r w:rsidRPr="009D0447">
        <w:rPr>
          <w:rFonts w:ascii="Courier New" w:hAnsi="Courier New"/>
          <w:snapToGrid w:val="0"/>
          <w:sz w:val="16"/>
          <w:lang w:eastAsia="ko-KR"/>
        </w:rPr>
        <w:t xml:space="preserve"> CHOICE {</w:t>
      </w:r>
    </w:p>
    <w:p w14:paraId="30F1A730" w14:textId="77777777" w:rsidR="009D0447" w:rsidRPr="009D0447" w:rsidRDefault="009D0447" w:rsidP="009D0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9D0447">
        <w:rPr>
          <w:rFonts w:ascii="Courier New" w:hAnsi="Courier New"/>
          <w:snapToGrid w:val="0"/>
          <w:sz w:val="16"/>
          <w:lang w:eastAsia="ko-KR"/>
        </w:rPr>
        <w:tab/>
      </w:r>
      <w:proofErr w:type="spellStart"/>
      <w:r w:rsidRPr="009D0447">
        <w:rPr>
          <w:rFonts w:ascii="Courier New" w:hAnsi="Courier New"/>
          <w:snapToGrid w:val="0"/>
          <w:sz w:val="16"/>
          <w:lang w:eastAsia="ko-KR"/>
        </w:rPr>
        <w:t>radioNetwork</w:t>
      </w:r>
      <w:proofErr w:type="spellEnd"/>
      <w:r w:rsidRPr="009D0447">
        <w:rPr>
          <w:rFonts w:ascii="Courier New" w:hAnsi="Courier New"/>
          <w:snapToGrid w:val="0"/>
          <w:sz w:val="16"/>
          <w:lang w:eastAsia="ko-KR"/>
        </w:rPr>
        <w:tab/>
      </w:r>
      <w:r w:rsidRPr="009D0447">
        <w:rPr>
          <w:rFonts w:ascii="Courier New" w:hAnsi="Courier New"/>
          <w:snapToGrid w:val="0"/>
          <w:sz w:val="16"/>
          <w:lang w:eastAsia="ko-KR"/>
        </w:rPr>
        <w:tab/>
      </w:r>
      <w:proofErr w:type="spellStart"/>
      <w:r w:rsidRPr="009D0447">
        <w:rPr>
          <w:rFonts w:ascii="Courier New" w:hAnsi="Courier New"/>
          <w:snapToGrid w:val="0"/>
          <w:sz w:val="16"/>
          <w:lang w:eastAsia="ko-KR"/>
        </w:rPr>
        <w:t>CauseRadioNetwork</w:t>
      </w:r>
      <w:proofErr w:type="spellEnd"/>
      <w:r w:rsidRPr="009D0447">
        <w:rPr>
          <w:rFonts w:ascii="Courier New" w:hAnsi="Courier New"/>
          <w:snapToGrid w:val="0"/>
          <w:sz w:val="16"/>
          <w:lang w:eastAsia="ko-KR"/>
        </w:rPr>
        <w:t>,</w:t>
      </w:r>
    </w:p>
    <w:p w14:paraId="41A7AA23" w14:textId="77777777" w:rsidR="009D0447" w:rsidRPr="009D0447" w:rsidRDefault="009D0447" w:rsidP="009D0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9D0447">
        <w:rPr>
          <w:rFonts w:ascii="Courier New" w:hAnsi="Courier New"/>
          <w:snapToGrid w:val="0"/>
          <w:sz w:val="16"/>
          <w:lang w:eastAsia="ko-KR"/>
        </w:rPr>
        <w:tab/>
        <w:t>transport</w:t>
      </w:r>
      <w:r w:rsidRPr="009D0447">
        <w:rPr>
          <w:rFonts w:ascii="Courier New" w:hAnsi="Courier New"/>
          <w:snapToGrid w:val="0"/>
          <w:sz w:val="16"/>
          <w:lang w:eastAsia="ko-KR"/>
        </w:rPr>
        <w:tab/>
      </w:r>
      <w:r w:rsidRPr="009D0447">
        <w:rPr>
          <w:rFonts w:ascii="Courier New" w:hAnsi="Courier New"/>
          <w:snapToGrid w:val="0"/>
          <w:sz w:val="16"/>
          <w:lang w:eastAsia="ko-KR"/>
        </w:rPr>
        <w:tab/>
      </w:r>
      <w:r w:rsidRPr="009D0447">
        <w:rPr>
          <w:rFonts w:ascii="Courier New" w:hAnsi="Courier New"/>
          <w:snapToGrid w:val="0"/>
          <w:sz w:val="16"/>
          <w:lang w:eastAsia="ko-KR"/>
        </w:rPr>
        <w:tab/>
      </w:r>
      <w:proofErr w:type="spellStart"/>
      <w:r w:rsidRPr="009D0447">
        <w:rPr>
          <w:rFonts w:ascii="Courier New" w:hAnsi="Courier New"/>
          <w:snapToGrid w:val="0"/>
          <w:sz w:val="16"/>
          <w:lang w:eastAsia="ko-KR"/>
        </w:rPr>
        <w:t>CauseTransport</w:t>
      </w:r>
      <w:proofErr w:type="spellEnd"/>
      <w:r w:rsidRPr="009D0447">
        <w:rPr>
          <w:rFonts w:ascii="Courier New" w:hAnsi="Courier New"/>
          <w:snapToGrid w:val="0"/>
          <w:sz w:val="16"/>
          <w:lang w:eastAsia="ko-KR"/>
        </w:rPr>
        <w:t>,</w:t>
      </w:r>
    </w:p>
    <w:p w14:paraId="5836E86A" w14:textId="77777777" w:rsidR="009D0447" w:rsidRPr="009D0447" w:rsidRDefault="009D0447" w:rsidP="009D0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9D0447">
        <w:rPr>
          <w:rFonts w:ascii="Courier New" w:hAnsi="Courier New"/>
          <w:snapToGrid w:val="0"/>
          <w:sz w:val="16"/>
          <w:lang w:eastAsia="ko-KR"/>
        </w:rPr>
        <w:tab/>
        <w:t>protocol</w:t>
      </w:r>
      <w:r w:rsidRPr="009D0447">
        <w:rPr>
          <w:rFonts w:ascii="Courier New" w:hAnsi="Courier New"/>
          <w:snapToGrid w:val="0"/>
          <w:sz w:val="16"/>
          <w:lang w:eastAsia="ko-KR"/>
        </w:rPr>
        <w:tab/>
      </w:r>
      <w:r w:rsidRPr="009D0447">
        <w:rPr>
          <w:rFonts w:ascii="Courier New" w:hAnsi="Courier New"/>
          <w:snapToGrid w:val="0"/>
          <w:sz w:val="16"/>
          <w:lang w:eastAsia="ko-KR"/>
        </w:rPr>
        <w:tab/>
      </w:r>
      <w:r w:rsidRPr="009D0447">
        <w:rPr>
          <w:rFonts w:ascii="Courier New" w:hAnsi="Courier New"/>
          <w:snapToGrid w:val="0"/>
          <w:sz w:val="16"/>
          <w:lang w:eastAsia="ko-KR"/>
        </w:rPr>
        <w:tab/>
      </w:r>
      <w:proofErr w:type="spellStart"/>
      <w:r w:rsidRPr="009D0447">
        <w:rPr>
          <w:rFonts w:ascii="Courier New" w:hAnsi="Courier New"/>
          <w:snapToGrid w:val="0"/>
          <w:sz w:val="16"/>
          <w:lang w:eastAsia="ko-KR"/>
        </w:rPr>
        <w:t>CauseProtocol</w:t>
      </w:r>
      <w:proofErr w:type="spellEnd"/>
      <w:r w:rsidRPr="009D0447">
        <w:rPr>
          <w:rFonts w:ascii="Courier New" w:hAnsi="Courier New"/>
          <w:snapToGrid w:val="0"/>
          <w:sz w:val="16"/>
          <w:lang w:eastAsia="ko-KR"/>
        </w:rPr>
        <w:t>,</w:t>
      </w:r>
    </w:p>
    <w:p w14:paraId="4D7F1355" w14:textId="77777777" w:rsidR="009D0447" w:rsidRPr="009D0447" w:rsidRDefault="009D0447" w:rsidP="009D0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9D0447">
        <w:rPr>
          <w:rFonts w:ascii="Courier New" w:hAnsi="Courier New"/>
          <w:snapToGrid w:val="0"/>
          <w:sz w:val="16"/>
          <w:lang w:eastAsia="ko-KR"/>
        </w:rPr>
        <w:tab/>
      </w:r>
      <w:proofErr w:type="spellStart"/>
      <w:r w:rsidRPr="009D0447">
        <w:rPr>
          <w:rFonts w:ascii="Courier New" w:hAnsi="Courier New"/>
          <w:snapToGrid w:val="0"/>
          <w:sz w:val="16"/>
          <w:lang w:eastAsia="ko-KR"/>
        </w:rPr>
        <w:t>misc</w:t>
      </w:r>
      <w:proofErr w:type="spellEnd"/>
      <w:r w:rsidRPr="009D0447">
        <w:rPr>
          <w:rFonts w:ascii="Courier New" w:hAnsi="Courier New"/>
          <w:snapToGrid w:val="0"/>
          <w:sz w:val="16"/>
          <w:lang w:eastAsia="ko-KR"/>
        </w:rPr>
        <w:tab/>
      </w:r>
      <w:r w:rsidRPr="009D0447">
        <w:rPr>
          <w:rFonts w:ascii="Courier New" w:hAnsi="Courier New"/>
          <w:snapToGrid w:val="0"/>
          <w:sz w:val="16"/>
          <w:lang w:eastAsia="ko-KR"/>
        </w:rPr>
        <w:tab/>
      </w:r>
      <w:r w:rsidRPr="009D0447">
        <w:rPr>
          <w:rFonts w:ascii="Courier New" w:hAnsi="Courier New"/>
          <w:snapToGrid w:val="0"/>
          <w:sz w:val="16"/>
          <w:lang w:eastAsia="ko-KR"/>
        </w:rPr>
        <w:tab/>
      </w:r>
      <w:r w:rsidRPr="009D0447">
        <w:rPr>
          <w:rFonts w:ascii="Courier New" w:hAnsi="Courier New"/>
          <w:snapToGrid w:val="0"/>
          <w:sz w:val="16"/>
          <w:lang w:eastAsia="ko-KR"/>
        </w:rPr>
        <w:tab/>
      </w:r>
      <w:proofErr w:type="spellStart"/>
      <w:r w:rsidRPr="009D0447">
        <w:rPr>
          <w:rFonts w:ascii="Courier New" w:hAnsi="Courier New"/>
          <w:snapToGrid w:val="0"/>
          <w:sz w:val="16"/>
          <w:lang w:eastAsia="ko-KR"/>
        </w:rPr>
        <w:t>CauseMisc</w:t>
      </w:r>
      <w:proofErr w:type="spellEnd"/>
      <w:r w:rsidRPr="009D0447">
        <w:rPr>
          <w:rFonts w:ascii="Courier New" w:hAnsi="Courier New"/>
          <w:snapToGrid w:val="0"/>
          <w:sz w:val="16"/>
          <w:lang w:eastAsia="ko-KR"/>
        </w:rPr>
        <w:t>,</w:t>
      </w:r>
    </w:p>
    <w:p w14:paraId="1F158224" w14:textId="77777777" w:rsidR="009D0447" w:rsidRPr="009D0447" w:rsidRDefault="009D0447" w:rsidP="009D0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9D0447">
        <w:rPr>
          <w:rFonts w:ascii="Courier New" w:hAnsi="Courier New"/>
          <w:snapToGrid w:val="0"/>
          <w:sz w:val="16"/>
          <w:lang w:eastAsia="ko-KR"/>
        </w:rPr>
        <w:tab/>
      </w:r>
      <w:r w:rsidRPr="009D0447">
        <w:rPr>
          <w:rFonts w:ascii="Courier New" w:eastAsia="SimSun" w:hAnsi="Courier New"/>
          <w:noProof/>
          <w:sz w:val="16"/>
        </w:rPr>
        <w:t>choice-extension</w:t>
      </w:r>
      <w:r w:rsidRPr="009D0447">
        <w:rPr>
          <w:rFonts w:ascii="Courier New" w:eastAsia="SimSun" w:hAnsi="Courier New"/>
          <w:noProof/>
          <w:sz w:val="16"/>
        </w:rPr>
        <w:tab/>
        <w:t>ProtocolIE-SingleContainer</w:t>
      </w:r>
      <w:r w:rsidRPr="009D0447">
        <w:rPr>
          <w:rFonts w:ascii="Courier New" w:eastAsia="SimSun" w:hAnsi="Courier New"/>
          <w:noProof/>
          <w:sz w:val="16"/>
        </w:rPr>
        <w:tab/>
        <w:t>{{</w:t>
      </w:r>
      <w:r w:rsidRPr="009D0447">
        <w:rPr>
          <w:rFonts w:ascii="Courier New" w:hAnsi="Courier New"/>
          <w:snapToGrid w:val="0"/>
          <w:sz w:val="16"/>
          <w:lang w:eastAsia="ko-KR"/>
        </w:rPr>
        <w:t>Cause</w:t>
      </w:r>
      <w:r w:rsidRPr="009D0447">
        <w:rPr>
          <w:rFonts w:ascii="Courier New" w:eastAsia="SimSun" w:hAnsi="Courier New"/>
          <w:noProof/>
          <w:sz w:val="16"/>
        </w:rPr>
        <w:t>-</w:t>
      </w:r>
      <w:proofErr w:type="spellStart"/>
      <w:r w:rsidRPr="009D0447">
        <w:rPr>
          <w:rFonts w:ascii="Courier New" w:eastAsia="SimSun" w:hAnsi="Courier New"/>
          <w:noProof/>
          <w:sz w:val="16"/>
        </w:rPr>
        <w:t>ExtIEs</w:t>
      </w:r>
      <w:proofErr w:type="spellEnd"/>
      <w:r w:rsidRPr="009D0447">
        <w:rPr>
          <w:rFonts w:ascii="Courier New" w:eastAsia="SimSun" w:hAnsi="Courier New"/>
          <w:noProof/>
          <w:sz w:val="16"/>
        </w:rPr>
        <w:t>}}</w:t>
      </w:r>
    </w:p>
    <w:p w14:paraId="172E65E3" w14:textId="77777777" w:rsidR="009D0447" w:rsidRPr="009D0447" w:rsidRDefault="009D0447" w:rsidP="009D0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9D0447">
        <w:rPr>
          <w:rFonts w:ascii="Courier New" w:hAnsi="Courier New"/>
          <w:snapToGrid w:val="0"/>
          <w:sz w:val="16"/>
          <w:lang w:eastAsia="ko-KR"/>
        </w:rPr>
        <w:t>}</w:t>
      </w:r>
    </w:p>
    <w:p w14:paraId="6A0781E4" w14:textId="77777777" w:rsidR="009D0447" w:rsidRPr="009D0447" w:rsidRDefault="009D0447" w:rsidP="009D0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14:paraId="3D0EEC28" w14:textId="77777777" w:rsidR="009D0447" w:rsidRPr="009D0447" w:rsidRDefault="009D0447" w:rsidP="009D0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0447">
        <w:rPr>
          <w:rFonts w:ascii="Courier New" w:hAnsi="Courier New"/>
          <w:snapToGrid w:val="0"/>
          <w:sz w:val="16"/>
          <w:lang w:eastAsia="ko-KR"/>
        </w:rPr>
        <w:t>Cause</w:t>
      </w:r>
      <w:r w:rsidRPr="009D0447">
        <w:rPr>
          <w:rFonts w:ascii="Courier New" w:eastAsia="SimSun" w:hAnsi="Courier New"/>
          <w:noProof/>
          <w:sz w:val="16"/>
        </w:rPr>
        <w:t>-</w:t>
      </w:r>
      <w:proofErr w:type="spellStart"/>
      <w:r w:rsidRPr="009D0447">
        <w:rPr>
          <w:rFonts w:ascii="Courier New" w:eastAsia="SimSun" w:hAnsi="Courier New"/>
          <w:noProof/>
          <w:sz w:val="16"/>
        </w:rPr>
        <w:t>ExtIEs</w:t>
      </w:r>
      <w:proofErr w:type="spellEnd"/>
      <w:r w:rsidRPr="009D0447">
        <w:rPr>
          <w:rFonts w:ascii="Courier New" w:eastAsia="SimSun" w:hAnsi="Courier New"/>
          <w:noProof/>
          <w:sz w:val="16"/>
        </w:rPr>
        <w:t xml:space="preserve"> </w:t>
      </w:r>
      <w:r w:rsidRPr="009D0447">
        <w:rPr>
          <w:rFonts w:ascii="Courier New" w:hAnsi="Courier New"/>
          <w:snapToGrid w:val="0"/>
          <w:sz w:val="16"/>
          <w:lang w:eastAsia="zh-CN"/>
        </w:rPr>
        <w:t>E1AP-PROTOCOL-</w:t>
      </w:r>
      <w:proofErr w:type="gramStart"/>
      <w:r w:rsidRPr="009D0447">
        <w:rPr>
          <w:rFonts w:ascii="Courier New" w:hAnsi="Courier New"/>
          <w:snapToGrid w:val="0"/>
          <w:sz w:val="16"/>
          <w:lang w:eastAsia="zh-CN"/>
        </w:rPr>
        <w:t xml:space="preserve">IES </w:t>
      </w:r>
      <w:r w:rsidRPr="009D0447">
        <w:rPr>
          <w:rFonts w:ascii="Courier New" w:eastAsia="SimSun" w:hAnsi="Courier New"/>
          <w:noProof/>
          <w:sz w:val="16"/>
        </w:rPr>
        <w:t>::=</w:t>
      </w:r>
      <w:proofErr w:type="gramEnd"/>
      <w:r w:rsidRPr="009D0447">
        <w:rPr>
          <w:rFonts w:ascii="Courier New" w:eastAsia="SimSun" w:hAnsi="Courier New"/>
          <w:noProof/>
          <w:sz w:val="16"/>
        </w:rPr>
        <w:t xml:space="preserve"> {</w:t>
      </w:r>
    </w:p>
    <w:p w14:paraId="00869CB1" w14:textId="77777777" w:rsidR="009D0447" w:rsidRPr="009D0447" w:rsidRDefault="009D0447" w:rsidP="009D0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0447">
        <w:rPr>
          <w:rFonts w:ascii="Courier New" w:eastAsia="SimSun" w:hAnsi="Courier New"/>
          <w:noProof/>
          <w:sz w:val="16"/>
        </w:rPr>
        <w:tab/>
        <w:t>...</w:t>
      </w:r>
    </w:p>
    <w:p w14:paraId="4735E3D4" w14:textId="77777777" w:rsidR="009D0447" w:rsidRPr="009D0447" w:rsidRDefault="009D0447" w:rsidP="009D0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9D0447">
        <w:rPr>
          <w:rFonts w:ascii="Courier New" w:eastAsia="SimSun" w:hAnsi="Courier New"/>
          <w:noProof/>
          <w:sz w:val="16"/>
        </w:rPr>
        <w:t>}</w:t>
      </w:r>
    </w:p>
    <w:p w14:paraId="79721853" w14:textId="77777777" w:rsidR="009D0447" w:rsidRPr="009D0447" w:rsidRDefault="009D0447" w:rsidP="009D0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14:paraId="291C2B6E" w14:textId="77777777" w:rsidR="009D0447" w:rsidRPr="009D0447" w:rsidRDefault="009D0447" w:rsidP="009D0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roofErr w:type="spellStart"/>
      <w:proofErr w:type="gramStart"/>
      <w:r w:rsidRPr="009D0447">
        <w:rPr>
          <w:rFonts w:ascii="Courier New" w:hAnsi="Courier New"/>
          <w:snapToGrid w:val="0"/>
          <w:sz w:val="16"/>
          <w:lang w:eastAsia="ko-KR"/>
        </w:rPr>
        <w:t>CauseMisc</w:t>
      </w:r>
      <w:proofErr w:type="spellEnd"/>
      <w:r w:rsidRPr="009D0447">
        <w:rPr>
          <w:rFonts w:ascii="Courier New" w:hAnsi="Courier New"/>
          <w:snapToGrid w:val="0"/>
          <w:sz w:val="16"/>
          <w:lang w:eastAsia="ko-KR"/>
        </w:rPr>
        <w:t xml:space="preserve"> ::=</w:t>
      </w:r>
      <w:proofErr w:type="gramEnd"/>
      <w:r w:rsidRPr="009D0447">
        <w:rPr>
          <w:rFonts w:ascii="Courier New" w:hAnsi="Courier New"/>
          <w:snapToGrid w:val="0"/>
          <w:sz w:val="16"/>
          <w:lang w:eastAsia="ko-KR"/>
        </w:rPr>
        <w:t xml:space="preserve"> ENUMERATED {</w:t>
      </w:r>
    </w:p>
    <w:p w14:paraId="38BAD76E" w14:textId="77777777" w:rsidR="009D0447" w:rsidRPr="009D0447" w:rsidRDefault="009D0447" w:rsidP="009D0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9D0447">
        <w:rPr>
          <w:rFonts w:ascii="Courier New" w:hAnsi="Courier New"/>
          <w:snapToGrid w:val="0"/>
          <w:sz w:val="16"/>
          <w:lang w:eastAsia="ko-KR"/>
        </w:rPr>
        <w:tab/>
        <w:t>control-processing-overload,</w:t>
      </w:r>
    </w:p>
    <w:p w14:paraId="72E760D6" w14:textId="77777777" w:rsidR="009D0447" w:rsidRPr="009D0447" w:rsidRDefault="009D0447" w:rsidP="009D0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9D0447">
        <w:rPr>
          <w:rFonts w:ascii="Courier New" w:hAnsi="Courier New"/>
          <w:snapToGrid w:val="0"/>
          <w:sz w:val="16"/>
          <w:lang w:eastAsia="ko-KR"/>
        </w:rPr>
        <w:tab/>
        <w:t>not-enough-user-plane-processing-resources,</w:t>
      </w:r>
    </w:p>
    <w:p w14:paraId="317AF5B1" w14:textId="77777777" w:rsidR="009D0447" w:rsidRPr="009D0447" w:rsidRDefault="009D0447" w:rsidP="009D0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9D0447">
        <w:rPr>
          <w:rFonts w:ascii="Courier New" w:hAnsi="Courier New"/>
          <w:snapToGrid w:val="0"/>
          <w:sz w:val="16"/>
          <w:lang w:eastAsia="ko-KR"/>
        </w:rPr>
        <w:tab/>
        <w:t>hardware-failure,</w:t>
      </w:r>
    </w:p>
    <w:p w14:paraId="55305C32" w14:textId="77777777" w:rsidR="009D0447" w:rsidRPr="009D0447" w:rsidRDefault="009D0447" w:rsidP="009D0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9D0447">
        <w:rPr>
          <w:rFonts w:ascii="Courier New" w:hAnsi="Courier New"/>
          <w:snapToGrid w:val="0"/>
          <w:sz w:val="16"/>
          <w:lang w:eastAsia="ko-KR"/>
        </w:rPr>
        <w:tab/>
        <w:t>om-intervention,</w:t>
      </w:r>
    </w:p>
    <w:p w14:paraId="3B4DBC49" w14:textId="77777777" w:rsidR="009D0447" w:rsidRPr="009D0447" w:rsidRDefault="009D0447" w:rsidP="009D0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9D0447">
        <w:rPr>
          <w:rFonts w:ascii="Courier New" w:hAnsi="Courier New"/>
          <w:snapToGrid w:val="0"/>
          <w:sz w:val="16"/>
          <w:lang w:eastAsia="ko-KR"/>
        </w:rPr>
        <w:tab/>
        <w:t>unspecified,</w:t>
      </w:r>
    </w:p>
    <w:p w14:paraId="303D195B" w14:textId="77777777" w:rsidR="009D0447" w:rsidRPr="009D0447" w:rsidRDefault="009D0447" w:rsidP="009D0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9D0447">
        <w:rPr>
          <w:rFonts w:ascii="Courier New" w:hAnsi="Courier New"/>
          <w:snapToGrid w:val="0"/>
          <w:sz w:val="16"/>
          <w:lang w:eastAsia="ko-KR"/>
        </w:rPr>
        <w:tab/>
        <w:t>...</w:t>
      </w:r>
    </w:p>
    <w:p w14:paraId="330293EC" w14:textId="77777777" w:rsidR="009D0447" w:rsidRPr="009D0447" w:rsidRDefault="009D0447" w:rsidP="009D0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9D0447">
        <w:rPr>
          <w:rFonts w:ascii="Courier New" w:hAnsi="Courier New"/>
          <w:snapToGrid w:val="0"/>
          <w:sz w:val="16"/>
          <w:lang w:eastAsia="ko-KR"/>
        </w:rPr>
        <w:t>}</w:t>
      </w:r>
    </w:p>
    <w:p w14:paraId="04F192BD" w14:textId="77777777" w:rsidR="009D0447" w:rsidRPr="009D0447" w:rsidRDefault="009D0447" w:rsidP="009D0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14:paraId="42971382" w14:textId="77777777" w:rsidR="009D0447" w:rsidRPr="009D0447" w:rsidRDefault="009D0447" w:rsidP="009D0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roofErr w:type="spellStart"/>
      <w:proofErr w:type="gramStart"/>
      <w:r w:rsidRPr="009D0447">
        <w:rPr>
          <w:rFonts w:ascii="Courier New" w:hAnsi="Courier New"/>
          <w:snapToGrid w:val="0"/>
          <w:sz w:val="16"/>
          <w:lang w:eastAsia="ko-KR"/>
        </w:rPr>
        <w:t>CauseProtocol</w:t>
      </w:r>
      <w:proofErr w:type="spellEnd"/>
      <w:r w:rsidRPr="009D0447">
        <w:rPr>
          <w:rFonts w:ascii="Courier New" w:hAnsi="Courier New"/>
          <w:snapToGrid w:val="0"/>
          <w:sz w:val="16"/>
          <w:lang w:eastAsia="ko-KR"/>
        </w:rPr>
        <w:t xml:space="preserve"> ::=</w:t>
      </w:r>
      <w:proofErr w:type="gramEnd"/>
      <w:r w:rsidRPr="009D0447">
        <w:rPr>
          <w:rFonts w:ascii="Courier New" w:hAnsi="Courier New"/>
          <w:snapToGrid w:val="0"/>
          <w:sz w:val="16"/>
          <w:lang w:eastAsia="ko-KR"/>
        </w:rPr>
        <w:t xml:space="preserve"> ENUMERATED {</w:t>
      </w:r>
    </w:p>
    <w:p w14:paraId="38D43A91" w14:textId="77777777" w:rsidR="009D0447" w:rsidRPr="009D0447" w:rsidRDefault="009D0447" w:rsidP="009D0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9D0447">
        <w:rPr>
          <w:rFonts w:ascii="Courier New" w:hAnsi="Courier New"/>
          <w:snapToGrid w:val="0"/>
          <w:sz w:val="16"/>
          <w:lang w:eastAsia="ko-KR"/>
        </w:rPr>
        <w:tab/>
        <w:t>transfer-syntax-error,</w:t>
      </w:r>
    </w:p>
    <w:p w14:paraId="40D7AC6F" w14:textId="77777777" w:rsidR="009D0447" w:rsidRPr="009D0447" w:rsidRDefault="009D0447" w:rsidP="009D0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9D0447">
        <w:rPr>
          <w:rFonts w:ascii="Courier New" w:hAnsi="Courier New"/>
          <w:snapToGrid w:val="0"/>
          <w:sz w:val="16"/>
          <w:lang w:eastAsia="ko-KR"/>
        </w:rPr>
        <w:tab/>
        <w:t>abstract-syntax-error-reject,</w:t>
      </w:r>
    </w:p>
    <w:p w14:paraId="2CFEFD69" w14:textId="77777777" w:rsidR="009D0447" w:rsidRPr="009D0447" w:rsidRDefault="009D0447" w:rsidP="009D0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9D0447">
        <w:rPr>
          <w:rFonts w:ascii="Courier New" w:hAnsi="Courier New"/>
          <w:snapToGrid w:val="0"/>
          <w:sz w:val="16"/>
          <w:lang w:eastAsia="ko-KR"/>
        </w:rPr>
        <w:tab/>
        <w:t>abstract-syntax-error-ignore-and-notify,</w:t>
      </w:r>
    </w:p>
    <w:p w14:paraId="4D4C6BE0" w14:textId="77777777" w:rsidR="009D0447" w:rsidRPr="009D0447" w:rsidRDefault="009D0447" w:rsidP="009D0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9D0447">
        <w:rPr>
          <w:rFonts w:ascii="Courier New" w:hAnsi="Courier New"/>
          <w:snapToGrid w:val="0"/>
          <w:sz w:val="16"/>
          <w:lang w:eastAsia="ko-KR"/>
        </w:rPr>
        <w:tab/>
        <w:t>message-not-compatible-with-receiver-state,</w:t>
      </w:r>
    </w:p>
    <w:p w14:paraId="07D35C33" w14:textId="77777777" w:rsidR="009D0447" w:rsidRPr="009D0447" w:rsidRDefault="009D0447" w:rsidP="009D0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9D0447">
        <w:rPr>
          <w:rFonts w:ascii="Courier New" w:hAnsi="Courier New"/>
          <w:snapToGrid w:val="0"/>
          <w:sz w:val="16"/>
          <w:lang w:eastAsia="ko-KR"/>
        </w:rPr>
        <w:tab/>
      </w:r>
      <w:proofErr w:type="gramStart"/>
      <w:r w:rsidRPr="009D0447">
        <w:rPr>
          <w:rFonts w:ascii="Courier New" w:hAnsi="Courier New"/>
          <w:snapToGrid w:val="0"/>
          <w:sz w:val="16"/>
          <w:lang w:eastAsia="ko-KR"/>
        </w:rPr>
        <w:t>semantic-error</w:t>
      </w:r>
      <w:proofErr w:type="gramEnd"/>
      <w:r w:rsidRPr="009D0447">
        <w:rPr>
          <w:rFonts w:ascii="Courier New" w:hAnsi="Courier New"/>
          <w:snapToGrid w:val="0"/>
          <w:sz w:val="16"/>
          <w:lang w:eastAsia="ko-KR"/>
        </w:rPr>
        <w:t>,</w:t>
      </w:r>
    </w:p>
    <w:p w14:paraId="5284D29D" w14:textId="77777777" w:rsidR="009D0447" w:rsidRPr="009D0447" w:rsidRDefault="009D0447" w:rsidP="009D0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9D0447">
        <w:rPr>
          <w:rFonts w:ascii="Courier New" w:hAnsi="Courier New"/>
          <w:snapToGrid w:val="0"/>
          <w:sz w:val="16"/>
          <w:lang w:eastAsia="ko-KR"/>
        </w:rPr>
        <w:tab/>
        <w:t>abstract-syntax-error-falsely-constructed-message,</w:t>
      </w:r>
    </w:p>
    <w:p w14:paraId="4C90B2D1" w14:textId="77777777" w:rsidR="009D0447" w:rsidRPr="009D0447" w:rsidRDefault="009D0447" w:rsidP="009D0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9D0447">
        <w:rPr>
          <w:rFonts w:ascii="Courier New" w:hAnsi="Courier New"/>
          <w:snapToGrid w:val="0"/>
          <w:sz w:val="16"/>
          <w:lang w:eastAsia="ko-KR"/>
        </w:rPr>
        <w:tab/>
        <w:t>unspecified,</w:t>
      </w:r>
    </w:p>
    <w:p w14:paraId="6628D756" w14:textId="77777777" w:rsidR="009D0447" w:rsidRPr="009D0447" w:rsidRDefault="009D0447" w:rsidP="009D0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9D0447">
        <w:rPr>
          <w:rFonts w:ascii="Courier New" w:hAnsi="Courier New"/>
          <w:snapToGrid w:val="0"/>
          <w:sz w:val="16"/>
          <w:lang w:eastAsia="ko-KR"/>
        </w:rPr>
        <w:tab/>
        <w:t>...</w:t>
      </w:r>
    </w:p>
    <w:p w14:paraId="47D9EF29" w14:textId="77777777" w:rsidR="009D0447" w:rsidRPr="009D0447" w:rsidRDefault="009D0447" w:rsidP="009D0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9D0447">
        <w:rPr>
          <w:rFonts w:ascii="Courier New" w:hAnsi="Courier New"/>
          <w:snapToGrid w:val="0"/>
          <w:sz w:val="16"/>
          <w:lang w:eastAsia="ko-KR"/>
        </w:rPr>
        <w:lastRenderedPageBreak/>
        <w:t>}</w:t>
      </w:r>
    </w:p>
    <w:p w14:paraId="0EB8C779" w14:textId="77777777" w:rsidR="009D0447" w:rsidRPr="009D0447" w:rsidRDefault="009D0447" w:rsidP="009D0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14:paraId="61C91CAF" w14:textId="77777777" w:rsidR="009D0447" w:rsidRPr="009D0447" w:rsidRDefault="009D0447" w:rsidP="009D0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roofErr w:type="spellStart"/>
      <w:proofErr w:type="gramStart"/>
      <w:r w:rsidRPr="009D0447">
        <w:rPr>
          <w:rFonts w:ascii="Courier New" w:hAnsi="Courier New"/>
          <w:snapToGrid w:val="0"/>
          <w:sz w:val="16"/>
          <w:lang w:eastAsia="ko-KR"/>
        </w:rPr>
        <w:t>CauseRadioNetwork</w:t>
      </w:r>
      <w:proofErr w:type="spellEnd"/>
      <w:r w:rsidRPr="009D0447">
        <w:rPr>
          <w:rFonts w:ascii="Courier New" w:hAnsi="Courier New"/>
          <w:snapToGrid w:val="0"/>
          <w:sz w:val="16"/>
          <w:lang w:eastAsia="ko-KR"/>
        </w:rPr>
        <w:t xml:space="preserve"> ::=</w:t>
      </w:r>
      <w:proofErr w:type="gramEnd"/>
      <w:r w:rsidRPr="009D0447">
        <w:rPr>
          <w:rFonts w:ascii="Courier New" w:hAnsi="Courier New"/>
          <w:snapToGrid w:val="0"/>
          <w:sz w:val="16"/>
          <w:lang w:eastAsia="ko-KR"/>
        </w:rPr>
        <w:t xml:space="preserve"> ENUMERATED {</w:t>
      </w:r>
    </w:p>
    <w:p w14:paraId="7B5E5A76" w14:textId="77777777" w:rsidR="009D0447" w:rsidRPr="009D0447" w:rsidRDefault="009D0447" w:rsidP="009D0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9D0447">
        <w:rPr>
          <w:rFonts w:ascii="Courier New" w:hAnsi="Courier New"/>
          <w:snapToGrid w:val="0"/>
          <w:sz w:val="16"/>
          <w:lang w:eastAsia="ko-KR"/>
        </w:rPr>
        <w:tab/>
        <w:t>unspecified,</w:t>
      </w:r>
    </w:p>
    <w:p w14:paraId="6DC1487E" w14:textId="77777777" w:rsidR="009D0447" w:rsidRPr="009D0447" w:rsidRDefault="009D0447" w:rsidP="009D0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9D0447">
        <w:rPr>
          <w:rFonts w:ascii="Courier New" w:hAnsi="Courier New"/>
          <w:snapToGrid w:val="0"/>
          <w:sz w:val="16"/>
          <w:lang w:eastAsia="ko-KR"/>
        </w:rPr>
        <w:tab/>
        <w:t>unknown-or-already-allocated-gnb-cu-cp-ue-e1ap-id,</w:t>
      </w:r>
    </w:p>
    <w:p w14:paraId="2B06EBB5" w14:textId="77777777" w:rsidR="009D0447" w:rsidRPr="009D0447" w:rsidRDefault="009D0447" w:rsidP="009D0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9D0447">
        <w:rPr>
          <w:rFonts w:ascii="Courier New" w:hAnsi="Courier New"/>
          <w:snapToGrid w:val="0"/>
          <w:sz w:val="16"/>
          <w:lang w:eastAsia="ko-KR"/>
        </w:rPr>
        <w:tab/>
        <w:t>unknown-or-already-allocated-gnb-cu-up-ue-e1ap-id,</w:t>
      </w:r>
    </w:p>
    <w:p w14:paraId="438D41D1" w14:textId="77777777" w:rsidR="009D0447" w:rsidRPr="009D0447" w:rsidRDefault="009D0447" w:rsidP="009D0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9D0447">
        <w:rPr>
          <w:rFonts w:ascii="Courier New" w:hAnsi="Courier New"/>
          <w:snapToGrid w:val="0"/>
          <w:sz w:val="16"/>
          <w:lang w:eastAsia="ko-KR"/>
        </w:rPr>
        <w:tab/>
        <w:t>unknown-or-inconsistent-pair-of-ue-e1ap-id,</w:t>
      </w:r>
    </w:p>
    <w:p w14:paraId="1D22B835" w14:textId="77777777" w:rsidR="009D0447" w:rsidRPr="009D0447" w:rsidRDefault="009D0447" w:rsidP="009D0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9D0447">
        <w:rPr>
          <w:rFonts w:ascii="Courier New" w:hAnsi="Courier New"/>
          <w:snapToGrid w:val="0"/>
          <w:sz w:val="16"/>
          <w:lang w:eastAsia="ko-KR"/>
        </w:rPr>
        <w:tab/>
        <w:t>interaction-with-other-procedure,</w:t>
      </w:r>
    </w:p>
    <w:p w14:paraId="58019574" w14:textId="77777777" w:rsidR="009D0447" w:rsidRPr="009D0447" w:rsidRDefault="009D0447" w:rsidP="009D0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9D0447">
        <w:rPr>
          <w:rFonts w:ascii="Courier New" w:hAnsi="Courier New"/>
          <w:snapToGrid w:val="0"/>
          <w:sz w:val="16"/>
          <w:lang w:eastAsia="ko-KR"/>
        </w:rPr>
        <w:tab/>
      </w:r>
      <w:proofErr w:type="spellStart"/>
      <w:r w:rsidRPr="009D0447">
        <w:rPr>
          <w:rFonts w:ascii="Courier New" w:hAnsi="Courier New"/>
          <w:snapToGrid w:val="0"/>
          <w:sz w:val="16"/>
          <w:lang w:eastAsia="ko-KR"/>
        </w:rPr>
        <w:t>pPDCP</w:t>
      </w:r>
      <w:proofErr w:type="spellEnd"/>
      <w:r w:rsidRPr="009D0447">
        <w:rPr>
          <w:rFonts w:ascii="Courier New" w:hAnsi="Courier New"/>
          <w:snapToGrid w:val="0"/>
          <w:sz w:val="16"/>
          <w:lang w:eastAsia="ko-KR"/>
        </w:rPr>
        <w:t>-Count-wrap-around,</w:t>
      </w:r>
    </w:p>
    <w:p w14:paraId="4FCF78ED" w14:textId="77777777" w:rsidR="009D0447" w:rsidRPr="009D0447" w:rsidRDefault="009D0447" w:rsidP="009D0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9D0447">
        <w:rPr>
          <w:rFonts w:ascii="Courier New" w:hAnsi="Courier New"/>
          <w:snapToGrid w:val="0"/>
          <w:sz w:val="16"/>
          <w:lang w:eastAsia="ko-KR"/>
        </w:rPr>
        <w:tab/>
      </w:r>
      <w:r w:rsidRPr="009D0447">
        <w:rPr>
          <w:rFonts w:ascii="Courier New" w:hAnsi="Courier New"/>
          <w:noProof/>
          <w:snapToGrid w:val="0"/>
          <w:sz w:val="16"/>
          <w:lang w:eastAsia="ko-KR"/>
        </w:rPr>
        <w:t>not-supported-QCI-value,</w:t>
      </w:r>
    </w:p>
    <w:p w14:paraId="655F0A9D" w14:textId="77777777" w:rsidR="009D0447" w:rsidRPr="009D0447" w:rsidRDefault="009D0447" w:rsidP="009D0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9D0447">
        <w:rPr>
          <w:rFonts w:ascii="Courier New" w:hAnsi="Courier New"/>
          <w:noProof/>
          <w:snapToGrid w:val="0"/>
          <w:sz w:val="16"/>
          <w:lang w:eastAsia="ko-KR"/>
        </w:rPr>
        <w:tab/>
        <w:t>not-supported-5QI-value,</w:t>
      </w:r>
    </w:p>
    <w:p w14:paraId="0A27262B" w14:textId="77777777" w:rsidR="009D0447" w:rsidRPr="009D0447" w:rsidRDefault="009D0447" w:rsidP="009D0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9D0447">
        <w:rPr>
          <w:rFonts w:ascii="Courier New" w:hAnsi="Courier New"/>
          <w:noProof/>
          <w:snapToGrid w:val="0"/>
          <w:sz w:val="16"/>
          <w:lang w:eastAsia="ko-KR"/>
        </w:rPr>
        <w:tab/>
        <w:t xml:space="preserve">encryption-algorithms-not-supported, </w:t>
      </w:r>
    </w:p>
    <w:p w14:paraId="1AF00023" w14:textId="77777777" w:rsidR="009D0447" w:rsidRPr="009D0447" w:rsidRDefault="009D0447" w:rsidP="009D0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9D0447">
        <w:rPr>
          <w:rFonts w:ascii="Courier New" w:hAnsi="Courier New"/>
          <w:noProof/>
          <w:snapToGrid w:val="0"/>
          <w:sz w:val="16"/>
          <w:lang w:eastAsia="ko-KR"/>
        </w:rPr>
        <w:tab/>
        <w:t>integrity-protection-algorithms-not-supported,</w:t>
      </w:r>
    </w:p>
    <w:p w14:paraId="04420141" w14:textId="77777777" w:rsidR="009D0447" w:rsidRPr="009D0447" w:rsidRDefault="009D0447" w:rsidP="009D0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9D0447">
        <w:rPr>
          <w:rFonts w:ascii="Courier New" w:hAnsi="Courier New"/>
          <w:noProof/>
          <w:snapToGrid w:val="0"/>
          <w:sz w:val="16"/>
          <w:lang w:eastAsia="ko-KR"/>
        </w:rPr>
        <w:tab/>
        <w:t xml:space="preserve">uP-integrity-protection-not-possible, </w:t>
      </w:r>
    </w:p>
    <w:p w14:paraId="7336D97A" w14:textId="77777777" w:rsidR="009D0447" w:rsidRPr="009D0447" w:rsidRDefault="009D0447" w:rsidP="009D0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9D0447">
        <w:rPr>
          <w:rFonts w:ascii="Courier New" w:hAnsi="Courier New"/>
          <w:noProof/>
          <w:snapToGrid w:val="0"/>
          <w:sz w:val="16"/>
          <w:lang w:eastAsia="ko-KR"/>
        </w:rPr>
        <w:tab/>
        <w:t>uP-confidentiality-protection-not-possible,</w:t>
      </w:r>
    </w:p>
    <w:p w14:paraId="1A42065F" w14:textId="77777777" w:rsidR="009D0447" w:rsidRPr="009D0447" w:rsidRDefault="009D0447" w:rsidP="009D0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9D0447">
        <w:rPr>
          <w:rFonts w:ascii="Courier New" w:hAnsi="Courier New"/>
          <w:noProof/>
          <w:snapToGrid w:val="0"/>
          <w:sz w:val="16"/>
          <w:lang w:eastAsia="ko-KR"/>
        </w:rPr>
        <w:tab/>
        <w:t>multiple-PDU-Session-ID-Instances,</w:t>
      </w:r>
    </w:p>
    <w:p w14:paraId="71FB3776" w14:textId="77777777" w:rsidR="009D0447" w:rsidRPr="009D0447" w:rsidRDefault="009D0447" w:rsidP="009D0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9D0447">
        <w:rPr>
          <w:rFonts w:ascii="Courier New" w:hAnsi="Courier New"/>
          <w:noProof/>
          <w:snapToGrid w:val="0"/>
          <w:sz w:val="16"/>
          <w:lang w:eastAsia="ko-KR"/>
        </w:rPr>
        <w:tab/>
        <w:t>unknown-PDU-Session-ID,</w:t>
      </w:r>
    </w:p>
    <w:p w14:paraId="4D8B989C" w14:textId="77777777" w:rsidR="009D0447" w:rsidRPr="009D0447" w:rsidRDefault="009D0447" w:rsidP="009D0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9D0447">
        <w:rPr>
          <w:rFonts w:ascii="Courier New" w:hAnsi="Courier New"/>
          <w:noProof/>
          <w:snapToGrid w:val="0"/>
          <w:sz w:val="16"/>
          <w:lang w:eastAsia="ko-KR"/>
        </w:rPr>
        <w:tab/>
        <w:t>multiple-QoS-Flow-ID-Instances,</w:t>
      </w:r>
    </w:p>
    <w:p w14:paraId="7F6A847D" w14:textId="77777777" w:rsidR="009D0447" w:rsidRPr="009D0447" w:rsidRDefault="009D0447" w:rsidP="009D0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9D0447">
        <w:rPr>
          <w:rFonts w:ascii="Courier New" w:hAnsi="Courier New"/>
          <w:noProof/>
          <w:snapToGrid w:val="0"/>
          <w:sz w:val="16"/>
          <w:lang w:eastAsia="ko-KR"/>
        </w:rPr>
        <w:tab/>
        <w:t>unknown-QoS-Flow-ID,</w:t>
      </w:r>
    </w:p>
    <w:p w14:paraId="3469BE39" w14:textId="77777777" w:rsidR="009D0447" w:rsidRPr="009D0447" w:rsidRDefault="009D0447" w:rsidP="009D0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9D0447">
        <w:rPr>
          <w:rFonts w:ascii="Courier New" w:hAnsi="Courier New"/>
          <w:noProof/>
          <w:snapToGrid w:val="0"/>
          <w:sz w:val="16"/>
          <w:lang w:eastAsia="ko-KR"/>
        </w:rPr>
        <w:tab/>
        <w:t>multiple-DRB-ID-Instances,</w:t>
      </w:r>
    </w:p>
    <w:p w14:paraId="57B372A3" w14:textId="77777777" w:rsidR="009D0447" w:rsidRPr="009D0447" w:rsidRDefault="009D0447" w:rsidP="009D0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9D0447">
        <w:rPr>
          <w:rFonts w:ascii="Courier New" w:hAnsi="Courier New"/>
          <w:noProof/>
          <w:snapToGrid w:val="0"/>
          <w:sz w:val="16"/>
          <w:lang w:eastAsia="ko-KR"/>
        </w:rPr>
        <w:tab/>
        <w:t>unknown-DRB-ID,</w:t>
      </w:r>
    </w:p>
    <w:p w14:paraId="1A41C091" w14:textId="77777777" w:rsidR="009D0447" w:rsidRPr="009D0447" w:rsidRDefault="009D0447" w:rsidP="009D0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9D0447">
        <w:rPr>
          <w:rFonts w:ascii="Courier New" w:hAnsi="Courier New"/>
          <w:noProof/>
          <w:snapToGrid w:val="0"/>
          <w:sz w:val="16"/>
          <w:lang w:eastAsia="ko-KR"/>
        </w:rPr>
        <w:tab/>
        <w:t>invalid-QoS-combination,</w:t>
      </w:r>
    </w:p>
    <w:p w14:paraId="67853CFC" w14:textId="77777777" w:rsidR="009D0447" w:rsidRPr="009D0447" w:rsidRDefault="009D0447" w:rsidP="009D0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9D0447">
        <w:rPr>
          <w:rFonts w:ascii="Courier New" w:hAnsi="Courier New"/>
          <w:noProof/>
          <w:snapToGrid w:val="0"/>
          <w:sz w:val="16"/>
          <w:lang w:eastAsia="ko-KR"/>
        </w:rPr>
        <w:tab/>
        <w:t>procedure-cancelled,</w:t>
      </w:r>
    </w:p>
    <w:p w14:paraId="7D81863B" w14:textId="77777777" w:rsidR="009D0447" w:rsidRPr="009D0447" w:rsidRDefault="009D0447" w:rsidP="009D0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9D0447">
        <w:rPr>
          <w:rFonts w:ascii="Courier New" w:hAnsi="Courier New"/>
          <w:noProof/>
          <w:snapToGrid w:val="0"/>
          <w:sz w:val="16"/>
          <w:lang w:eastAsia="ko-KR"/>
        </w:rPr>
        <w:tab/>
        <w:t>normal-release,</w:t>
      </w:r>
    </w:p>
    <w:p w14:paraId="6D077AD8" w14:textId="77777777" w:rsidR="009D0447" w:rsidRPr="009D0447" w:rsidRDefault="009D0447" w:rsidP="009D0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9D0447">
        <w:rPr>
          <w:rFonts w:ascii="Courier New" w:hAnsi="Courier New"/>
          <w:noProof/>
          <w:snapToGrid w:val="0"/>
          <w:sz w:val="16"/>
          <w:lang w:eastAsia="ko-KR"/>
        </w:rPr>
        <w:tab/>
        <w:t>no-radio-resources-available,</w:t>
      </w:r>
    </w:p>
    <w:p w14:paraId="5300A295" w14:textId="77777777" w:rsidR="009D0447" w:rsidRPr="009D0447" w:rsidRDefault="009D0447" w:rsidP="009D0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z w:val="16"/>
          <w:szCs w:val="18"/>
          <w:lang w:eastAsia="ja-JP"/>
        </w:rPr>
      </w:pPr>
      <w:r w:rsidRPr="009D0447">
        <w:rPr>
          <w:rFonts w:ascii="Courier New" w:hAnsi="Courier New"/>
          <w:noProof/>
          <w:snapToGrid w:val="0"/>
          <w:sz w:val="14"/>
          <w:lang w:eastAsia="ko-KR"/>
        </w:rPr>
        <w:tab/>
      </w:r>
      <w:r w:rsidRPr="009D0447">
        <w:rPr>
          <w:rFonts w:ascii="Courier New" w:hAnsi="Courier New"/>
          <w:noProof/>
          <w:sz w:val="16"/>
          <w:szCs w:val="18"/>
          <w:lang w:eastAsia="ja-JP"/>
        </w:rPr>
        <w:t>action-</w:t>
      </w:r>
      <w:r w:rsidRPr="009D0447">
        <w:rPr>
          <w:rFonts w:ascii="Courier New" w:hAnsi="Courier New"/>
          <w:noProof/>
          <w:sz w:val="14"/>
          <w:szCs w:val="18"/>
          <w:lang w:eastAsia="ja-JP"/>
        </w:rPr>
        <w:t>d</w:t>
      </w:r>
      <w:r w:rsidRPr="009D0447">
        <w:rPr>
          <w:rFonts w:ascii="Courier New" w:hAnsi="Courier New"/>
          <w:noProof/>
          <w:sz w:val="16"/>
          <w:szCs w:val="18"/>
          <w:lang w:eastAsia="ja-JP"/>
        </w:rPr>
        <w:t>esirable-for-</w:t>
      </w:r>
      <w:r w:rsidRPr="009D0447">
        <w:rPr>
          <w:rFonts w:ascii="Courier New" w:hAnsi="Courier New"/>
          <w:noProof/>
          <w:sz w:val="14"/>
          <w:szCs w:val="18"/>
          <w:lang w:eastAsia="ja-JP"/>
        </w:rPr>
        <w:t>r</w:t>
      </w:r>
      <w:r w:rsidRPr="009D0447">
        <w:rPr>
          <w:rFonts w:ascii="Courier New" w:hAnsi="Courier New"/>
          <w:noProof/>
          <w:sz w:val="16"/>
          <w:szCs w:val="18"/>
          <w:lang w:eastAsia="ja-JP"/>
        </w:rPr>
        <w:t>adio-</w:t>
      </w:r>
      <w:r w:rsidRPr="009D0447">
        <w:rPr>
          <w:rFonts w:ascii="Courier New" w:hAnsi="Courier New"/>
          <w:noProof/>
          <w:sz w:val="14"/>
          <w:szCs w:val="18"/>
          <w:lang w:eastAsia="ja-JP"/>
        </w:rPr>
        <w:t>r</w:t>
      </w:r>
      <w:r w:rsidRPr="009D0447">
        <w:rPr>
          <w:rFonts w:ascii="Courier New" w:hAnsi="Courier New"/>
          <w:noProof/>
          <w:sz w:val="16"/>
          <w:szCs w:val="18"/>
          <w:lang w:eastAsia="ja-JP"/>
        </w:rPr>
        <w:t>easons,</w:t>
      </w:r>
    </w:p>
    <w:p w14:paraId="5A6A208B" w14:textId="77777777" w:rsidR="009D0447" w:rsidRPr="009D0447" w:rsidRDefault="009D0447" w:rsidP="009D0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9D0447">
        <w:rPr>
          <w:rFonts w:ascii="Courier New" w:hAnsi="Courier New"/>
          <w:snapToGrid w:val="0"/>
          <w:sz w:val="16"/>
          <w:lang w:eastAsia="ko-KR"/>
        </w:rPr>
        <w:tab/>
        <w:t>resources-not-available-for-the-slice,</w:t>
      </w:r>
    </w:p>
    <w:p w14:paraId="346F5C59" w14:textId="77777777" w:rsidR="009D0447" w:rsidRPr="009D0447" w:rsidRDefault="009D0447" w:rsidP="009D0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9D0447">
        <w:rPr>
          <w:rFonts w:ascii="Courier New" w:hAnsi="Courier New"/>
          <w:noProof/>
          <w:snapToGrid w:val="0"/>
          <w:sz w:val="16"/>
          <w:lang w:val="sv-SE" w:eastAsia="sv-SE"/>
        </w:rPr>
        <w:tab/>
        <w:t>pDCP-configuration-not-supported,</w:t>
      </w:r>
    </w:p>
    <w:p w14:paraId="2F3692BB" w14:textId="77777777" w:rsidR="009D0447" w:rsidRPr="009D0447" w:rsidRDefault="009D0447" w:rsidP="009D0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9D0447">
        <w:rPr>
          <w:rFonts w:ascii="Courier New" w:hAnsi="Courier New"/>
          <w:snapToGrid w:val="0"/>
          <w:sz w:val="16"/>
          <w:lang w:eastAsia="ko-KR"/>
        </w:rPr>
        <w:tab/>
        <w:t>...,</w:t>
      </w:r>
    </w:p>
    <w:p w14:paraId="5BA7E5F3" w14:textId="77777777" w:rsidR="009D0447" w:rsidRPr="009D0447" w:rsidRDefault="009D0447" w:rsidP="009D0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9D0447">
        <w:rPr>
          <w:rFonts w:ascii="Courier New" w:hAnsi="Courier New"/>
          <w:snapToGrid w:val="0"/>
          <w:sz w:val="16"/>
          <w:lang w:eastAsia="ko-KR"/>
        </w:rPr>
        <w:tab/>
      </w:r>
      <w:proofErr w:type="spellStart"/>
      <w:r w:rsidRPr="009D0447">
        <w:rPr>
          <w:rFonts w:ascii="Courier New" w:hAnsi="Courier New"/>
          <w:snapToGrid w:val="0"/>
          <w:sz w:val="16"/>
          <w:lang w:eastAsia="ko-KR"/>
        </w:rPr>
        <w:t>ue</w:t>
      </w:r>
      <w:proofErr w:type="spellEnd"/>
      <w:r w:rsidRPr="009D0447">
        <w:rPr>
          <w:rFonts w:ascii="Courier New" w:hAnsi="Courier New"/>
          <w:snapToGrid w:val="0"/>
          <w:sz w:val="16"/>
          <w:lang w:eastAsia="ko-KR"/>
        </w:rPr>
        <w:t>-dl-max-IP-data-rate-reason,</w:t>
      </w:r>
    </w:p>
    <w:p w14:paraId="532D8932" w14:textId="77777777" w:rsidR="009D0447" w:rsidRPr="009D0447" w:rsidRDefault="009D0447" w:rsidP="009D0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9D0447">
        <w:rPr>
          <w:rFonts w:ascii="Courier New" w:hAnsi="Courier New"/>
          <w:snapToGrid w:val="0"/>
          <w:sz w:val="16"/>
          <w:lang w:eastAsia="ko-KR"/>
        </w:rPr>
        <w:tab/>
      </w:r>
      <w:proofErr w:type="spellStart"/>
      <w:r w:rsidRPr="009D0447">
        <w:rPr>
          <w:rFonts w:ascii="Courier New" w:hAnsi="Courier New"/>
          <w:snapToGrid w:val="0"/>
          <w:sz w:val="16"/>
          <w:lang w:eastAsia="ko-KR"/>
        </w:rPr>
        <w:t>uP</w:t>
      </w:r>
      <w:proofErr w:type="spellEnd"/>
      <w:r w:rsidRPr="009D0447">
        <w:rPr>
          <w:rFonts w:ascii="Courier New" w:hAnsi="Courier New"/>
          <w:snapToGrid w:val="0"/>
          <w:sz w:val="16"/>
          <w:lang w:eastAsia="ko-KR"/>
        </w:rPr>
        <w:t>-integrity-protection-failure,</w:t>
      </w:r>
    </w:p>
    <w:p w14:paraId="14F52EEA" w14:textId="77777777" w:rsidR="009D0447" w:rsidRPr="009D0447" w:rsidRDefault="009D0447" w:rsidP="009D0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9D0447">
        <w:rPr>
          <w:rFonts w:ascii="Courier New" w:hAnsi="Courier New"/>
          <w:snapToGrid w:val="0"/>
          <w:sz w:val="16"/>
          <w:lang w:eastAsia="ko-KR"/>
        </w:rPr>
        <w:tab/>
        <w:t>release-due-to-pre-emption,</w:t>
      </w:r>
    </w:p>
    <w:p w14:paraId="1D158221" w14:textId="77777777" w:rsidR="009D0447" w:rsidRPr="009D0447" w:rsidRDefault="009D0447" w:rsidP="009D0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9D0447">
        <w:rPr>
          <w:rFonts w:ascii="Courier New" w:hAnsi="Courier New"/>
          <w:snapToGrid w:val="0"/>
          <w:sz w:val="16"/>
          <w:lang w:eastAsia="ko-KR"/>
        </w:rPr>
        <w:tab/>
      </w:r>
      <w:proofErr w:type="spellStart"/>
      <w:r w:rsidRPr="009D0447">
        <w:rPr>
          <w:rFonts w:ascii="Courier New" w:hAnsi="Courier New"/>
          <w:snapToGrid w:val="0"/>
          <w:sz w:val="16"/>
          <w:lang w:eastAsia="ko-KR"/>
        </w:rPr>
        <w:t>rsn</w:t>
      </w:r>
      <w:proofErr w:type="spellEnd"/>
      <w:r w:rsidRPr="009D0447">
        <w:rPr>
          <w:rFonts w:ascii="Courier New" w:hAnsi="Courier New"/>
          <w:snapToGrid w:val="0"/>
          <w:sz w:val="16"/>
          <w:lang w:eastAsia="ko-KR"/>
        </w:rPr>
        <w:t>-not-available-for-the-up,</w:t>
      </w:r>
    </w:p>
    <w:p w14:paraId="5D2DEB87" w14:textId="77777777" w:rsidR="009D0447" w:rsidRPr="009D0447" w:rsidRDefault="009D0447" w:rsidP="009D0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noProof/>
          <w:snapToGrid w:val="0"/>
          <w:sz w:val="16"/>
          <w:lang w:val="en-US" w:eastAsia="zh-CN"/>
        </w:rPr>
      </w:pPr>
      <w:r w:rsidRPr="009D0447">
        <w:rPr>
          <w:rFonts w:ascii="Courier New" w:hAnsi="Courier New"/>
          <w:snapToGrid w:val="0"/>
          <w:sz w:val="16"/>
          <w:lang w:eastAsia="ko-KR"/>
        </w:rPr>
        <w:tab/>
      </w:r>
      <w:proofErr w:type="spellStart"/>
      <w:r w:rsidRPr="009D0447">
        <w:rPr>
          <w:rFonts w:ascii="Courier New" w:hAnsi="Courier New"/>
          <w:snapToGrid w:val="0"/>
          <w:sz w:val="16"/>
          <w:lang w:eastAsia="ko-KR"/>
        </w:rPr>
        <w:t>nPN</w:t>
      </w:r>
      <w:proofErr w:type="spellEnd"/>
      <w:r w:rsidRPr="009D0447">
        <w:rPr>
          <w:rFonts w:ascii="Courier New" w:hAnsi="Courier New"/>
          <w:snapToGrid w:val="0"/>
          <w:sz w:val="16"/>
          <w:lang w:eastAsia="ko-KR"/>
        </w:rPr>
        <w:t>-not-supported</w:t>
      </w:r>
      <w:r w:rsidRPr="009D0447">
        <w:rPr>
          <w:rFonts w:ascii="Courier New" w:eastAsia="SimSun" w:hAnsi="Courier New" w:hint="eastAsia"/>
          <w:noProof/>
          <w:snapToGrid w:val="0"/>
          <w:sz w:val="16"/>
          <w:lang w:val="en-US" w:eastAsia="zh-CN"/>
        </w:rPr>
        <w:t>,</w:t>
      </w:r>
    </w:p>
    <w:p w14:paraId="45B17515" w14:textId="77777777" w:rsidR="009D0447" w:rsidRPr="009D0447" w:rsidRDefault="009D0447" w:rsidP="009D0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noProof/>
          <w:snapToGrid w:val="0"/>
          <w:sz w:val="16"/>
          <w:lang w:val="en-US" w:eastAsia="zh-CN"/>
        </w:rPr>
      </w:pPr>
      <w:r w:rsidRPr="009D0447">
        <w:rPr>
          <w:rFonts w:ascii="Courier New" w:eastAsia="SimSun" w:hAnsi="Courier New"/>
          <w:noProof/>
          <w:snapToGrid w:val="0"/>
          <w:sz w:val="16"/>
          <w:lang w:val="en-US" w:eastAsia="zh-CN"/>
        </w:rPr>
        <w:tab/>
      </w:r>
      <w:r w:rsidRPr="009D0447">
        <w:rPr>
          <w:rFonts w:ascii="Courier New" w:eastAsia="SimSun" w:hAnsi="Courier New" w:hint="eastAsia"/>
          <w:noProof/>
          <w:snapToGrid w:val="0"/>
          <w:sz w:val="16"/>
          <w:lang w:val="en-US" w:eastAsia="zh-CN"/>
        </w:rPr>
        <w:t>report-characteristic-empty,</w:t>
      </w:r>
    </w:p>
    <w:p w14:paraId="43E574B4" w14:textId="77777777" w:rsidR="009D0447" w:rsidRPr="009D0447" w:rsidRDefault="009D0447" w:rsidP="009D0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noProof/>
          <w:snapToGrid w:val="0"/>
          <w:sz w:val="16"/>
          <w:lang w:val="en-US" w:eastAsia="zh-CN"/>
        </w:rPr>
      </w:pPr>
      <w:r w:rsidRPr="009D0447">
        <w:rPr>
          <w:rFonts w:ascii="Courier New" w:eastAsia="SimSun" w:hAnsi="Courier New"/>
          <w:noProof/>
          <w:snapToGrid w:val="0"/>
          <w:sz w:val="16"/>
          <w:lang w:val="en-US" w:eastAsia="zh-CN"/>
        </w:rPr>
        <w:tab/>
      </w:r>
      <w:r w:rsidRPr="009D0447">
        <w:rPr>
          <w:rFonts w:ascii="Courier New" w:eastAsia="SimSun" w:hAnsi="Courier New" w:hint="eastAsia"/>
          <w:noProof/>
          <w:sz w:val="16"/>
          <w:lang w:val="en-US" w:eastAsia="zh-CN"/>
        </w:rPr>
        <w:t>existing-measurement-ID,</w:t>
      </w:r>
    </w:p>
    <w:p w14:paraId="54BB0192" w14:textId="77777777" w:rsidR="009D0447" w:rsidRPr="009D0447" w:rsidRDefault="009D0447" w:rsidP="009D0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noProof/>
          <w:snapToGrid w:val="0"/>
          <w:sz w:val="16"/>
          <w:lang w:val="en-US" w:eastAsia="zh-CN"/>
        </w:rPr>
      </w:pPr>
      <w:r w:rsidRPr="009D0447">
        <w:rPr>
          <w:rFonts w:ascii="Courier New" w:eastAsia="SimSun" w:hAnsi="Courier New"/>
          <w:noProof/>
          <w:snapToGrid w:val="0"/>
          <w:sz w:val="16"/>
          <w:lang w:val="en-US" w:eastAsia="zh-CN"/>
        </w:rPr>
        <w:tab/>
      </w:r>
      <w:r w:rsidRPr="009D0447">
        <w:rPr>
          <w:rFonts w:ascii="Courier New" w:eastAsia="SimSun" w:hAnsi="Courier New" w:hint="eastAsia"/>
          <w:noProof/>
          <w:sz w:val="16"/>
          <w:lang w:val="en-US" w:eastAsia="zh-CN"/>
        </w:rPr>
        <w:t>measurement-temporarily-not-available</w:t>
      </w:r>
      <w:r w:rsidRPr="009D0447">
        <w:rPr>
          <w:rFonts w:ascii="Courier New" w:eastAsia="SimSun" w:hAnsi="Courier New"/>
          <w:noProof/>
          <w:sz w:val="16"/>
          <w:lang w:val="en-US" w:eastAsia="zh-CN"/>
        </w:rPr>
        <w:t>,</w:t>
      </w:r>
    </w:p>
    <w:p w14:paraId="09F8A1CC" w14:textId="77777777" w:rsidR="009D0447" w:rsidRPr="009D0447" w:rsidRDefault="009D0447" w:rsidP="009D0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9" w:author="Nokia" w:date="2021-07-05T13:47:00Z"/>
          <w:rFonts w:ascii="Courier New" w:eastAsia="SimSun" w:hAnsi="Courier New"/>
          <w:noProof/>
          <w:sz w:val="16"/>
          <w:lang w:val="en-US" w:eastAsia="zh-CN"/>
        </w:rPr>
      </w:pPr>
      <w:r w:rsidRPr="009D0447">
        <w:rPr>
          <w:rFonts w:ascii="Courier New" w:eastAsia="SimSun" w:hAnsi="Courier New"/>
          <w:noProof/>
          <w:sz w:val="16"/>
          <w:lang w:val="en-US" w:eastAsia="zh-CN"/>
        </w:rPr>
        <w:tab/>
        <w:t>m</w:t>
      </w:r>
      <w:r w:rsidRPr="009D0447">
        <w:rPr>
          <w:rFonts w:ascii="Courier New" w:eastAsia="SimSun" w:hAnsi="Courier New" w:hint="eastAsia"/>
          <w:noProof/>
          <w:sz w:val="16"/>
          <w:lang w:val="en-US" w:eastAsia="zh-CN"/>
        </w:rPr>
        <w:t>easurement-not-supported-for-the-object</w:t>
      </w:r>
      <w:ins w:id="20" w:author="Nokia" w:date="2021-07-05T13:47:00Z">
        <w:r w:rsidRPr="009D0447">
          <w:rPr>
            <w:rFonts w:ascii="Courier New" w:eastAsia="SimSun" w:hAnsi="Courier New"/>
            <w:noProof/>
            <w:sz w:val="16"/>
            <w:lang w:val="en-US" w:eastAsia="zh-CN"/>
          </w:rPr>
          <w:t>,</w:t>
        </w:r>
      </w:ins>
    </w:p>
    <w:p w14:paraId="25381243" w14:textId="2263CEE0" w:rsidR="009D0447" w:rsidRPr="009D0447" w:rsidRDefault="009D0447" w:rsidP="009D0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ins w:id="21" w:author="Nokia" w:date="2021-07-05T13:47:00Z">
        <w:r w:rsidRPr="009D0447">
          <w:rPr>
            <w:rFonts w:ascii="Courier New" w:eastAsia="SimSun" w:hAnsi="Courier New"/>
            <w:noProof/>
            <w:sz w:val="16"/>
            <w:lang w:val="en-US" w:eastAsia="zh-CN"/>
          </w:rPr>
          <w:tab/>
          <w:t>pLMN-not-served-by-the-gNB-CU-CP</w:t>
        </w:r>
      </w:ins>
    </w:p>
    <w:p w14:paraId="73214E1B" w14:textId="77777777" w:rsidR="009D0447" w:rsidRPr="009D0447" w:rsidRDefault="009D0447" w:rsidP="009D0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9D0447">
        <w:rPr>
          <w:rFonts w:ascii="Courier New" w:hAnsi="Courier New"/>
          <w:snapToGrid w:val="0"/>
          <w:sz w:val="16"/>
          <w:lang w:eastAsia="ko-KR"/>
        </w:rPr>
        <w:t>}</w:t>
      </w:r>
    </w:p>
    <w:p w14:paraId="5FBE63BC" w14:textId="77777777" w:rsidR="009D0447" w:rsidRPr="009D0447" w:rsidRDefault="009D0447" w:rsidP="009D0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14:paraId="2604FBF0" w14:textId="77777777" w:rsidR="009D0447" w:rsidRPr="009D0447" w:rsidRDefault="009D0447" w:rsidP="009D0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roofErr w:type="spellStart"/>
      <w:proofErr w:type="gramStart"/>
      <w:r w:rsidRPr="009D0447">
        <w:rPr>
          <w:rFonts w:ascii="Courier New" w:hAnsi="Courier New"/>
          <w:snapToGrid w:val="0"/>
          <w:sz w:val="16"/>
          <w:lang w:eastAsia="ko-KR"/>
        </w:rPr>
        <w:t>CauseTransport</w:t>
      </w:r>
      <w:proofErr w:type="spellEnd"/>
      <w:r w:rsidRPr="009D0447">
        <w:rPr>
          <w:rFonts w:ascii="Courier New" w:hAnsi="Courier New"/>
          <w:snapToGrid w:val="0"/>
          <w:sz w:val="16"/>
          <w:lang w:eastAsia="ko-KR"/>
        </w:rPr>
        <w:t xml:space="preserve"> ::=</w:t>
      </w:r>
      <w:proofErr w:type="gramEnd"/>
      <w:r w:rsidRPr="009D0447">
        <w:rPr>
          <w:rFonts w:ascii="Courier New" w:hAnsi="Courier New"/>
          <w:snapToGrid w:val="0"/>
          <w:sz w:val="16"/>
          <w:lang w:eastAsia="ko-KR"/>
        </w:rPr>
        <w:t xml:space="preserve"> ENUMERATED {</w:t>
      </w:r>
    </w:p>
    <w:p w14:paraId="2841FB75" w14:textId="77777777" w:rsidR="009D0447" w:rsidRPr="009D0447" w:rsidRDefault="009D0447" w:rsidP="009D0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9D0447">
        <w:rPr>
          <w:rFonts w:ascii="Courier New" w:hAnsi="Courier New"/>
          <w:snapToGrid w:val="0"/>
          <w:sz w:val="16"/>
          <w:lang w:eastAsia="ko-KR"/>
        </w:rPr>
        <w:tab/>
        <w:t>unspecified,</w:t>
      </w:r>
    </w:p>
    <w:p w14:paraId="0658861C" w14:textId="77777777" w:rsidR="009D0447" w:rsidRPr="009D0447" w:rsidRDefault="009D0447" w:rsidP="009D0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9D0447">
        <w:rPr>
          <w:rFonts w:ascii="Courier New" w:hAnsi="Courier New"/>
          <w:snapToGrid w:val="0"/>
          <w:sz w:val="16"/>
          <w:lang w:eastAsia="ko-KR"/>
        </w:rPr>
        <w:tab/>
        <w:t>transport-resource-unavailable,</w:t>
      </w:r>
    </w:p>
    <w:p w14:paraId="0D1D820B" w14:textId="77777777" w:rsidR="009D0447" w:rsidRPr="009D0447" w:rsidRDefault="009D0447" w:rsidP="009D0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9D0447">
        <w:rPr>
          <w:rFonts w:ascii="Courier New" w:hAnsi="Courier New"/>
          <w:snapToGrid w:val="0"/>
          <w:sz w:val="16"/>
          <w:lang w:eastAsia="ko-KR"/>
        </w:rPr>
        <w:tab/>
        <w:t>...,</w:t>
      </w:r>
    </w:p>
    <w:p w14:paraId="4012975E" w14:textId="77777777" w:rsidR="009D0447" w:rsidRPr="009D0447" w:rsidRDefault="009D0447" w:rsidP="009D0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9D0447">
        <w:rPr>
          <w:rFonts w:ascii="Courier New" w:hAnsi="Courier New"/>
          <w:snapToGrid w:val="0"/>
          <w:sz w:val="16"/>
          <w:lang w:eastAsia="ko-KR"/>
        </w:rPr>
        <w:tab/>
        <w:t>unknown-TNL-address-for-IAB</w:t>
      </w:r>
    </w:p>
    <w:p w14:paraId="2445D3E8" w14:textId="77777777" w:rsidR="009D0447" w:rsidRPr="009D0447" w:rsidRDefault="009D0447" w:rsidP="009D0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9D0447">
        <w:rPr>
          <w:rFonts w:ascii="Courier New" w:hAnsi="Courier New"/>
          <w:snapToGrid w:val="0"/>
          <w:sz w:val="16"/>
          <w:lang w:eastAsia="ko-KR"/>
        </w:rPr>
        <w:t>}</w:t>
      </w:r>
    </w:p>
    <w:p w14:paraId="5C173CEE" w14:textId="55A28366" w:rsidR="00A9067B" w:rsidRDefault="00A9067B" w:rsidP="00A9067B">
      <w:pPr>
        <w:pStyle w:val="PL"/>
        <w:spacing w:line="0" w:lineRule="atLeast"/>
        <w:rPr>
          <w:noProof w:val="0"/>
        </w:rPr>
      </w:pPr>
    </w:p>
    <w:p w14:paraId="5697BBD7" w14:textId="160E1481" w:rsidR="009D0447" w:rsidRDefault="009D0447" w:rsidP="00A9067B">
      <w:pPr>
        <w:pStyle w:val="PL"/>
        <w:spacing w:line="0" w:lineRule="atLeast"/>
        <w:rPr>
          <w:noProof w:val="0"/>
        </w:rPr>
      </w:pPr>
    </w:p>
    <w:p w14:paraId="353553D5" w14:textId="59DDEA58" w:rsidR="009D0447" w:rsidRDefault="009D0447" w:rsidP="00A9067B">
      <w:pPr>
        <w:pStyle w:val="PL"/>
        <w:spacing w:line="0" w:lineRule="atLeast"/>
        <w:rPr>
          <w:noProof w:val="0"/>
        </w:rPr>
      </w:pPr>
    </w:p>
    <w:bookmarkEnd w:id="10"/>
    <w:bookmarkEnd w:id="11"/>
    <w:bookmarkEnd w:id="12"/>
    <w:bookmarkEnd w:id="13"/>
    <w:bookmarkEnd w:id="14"/>
    <w:bookmarkEnd w:id="15"/>
    <w:bookmarkEnd w:id="16"/>
    <w:bookmarkEnd w:id="17"/>
    <w:bookmarkEnd w:id="18"/>
    <w:p w14:paraId="64D2BF07" w14:textId="77777777" w:rsidR="00A9067B" w:rsidRPr="00B57D76" w:rsidRDefault="00A9067B" w:rsidP="00A9067B">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End</w:t>
      </w:r>
      <w:r w:rsidRPr="0036292A">
        <w:rPr>
          <w:rFonts w:hint="eastAsia"/>
          <w:i/>
          <w:lang w:eastAsia="ja-JP"/>
        </w:rPr>
        <w:t xml:space="preserve"> of Text Proposal</w:t>
      </w:r>
      <w:r>
        <w:rPr>
          <w:i/>
          <w:lang w:eastAsia="ja-JP"/>
        </w:rPr>
        <w:t xml:space="preserve"> to TS 38.463</w:t>
      </w:r>
    </w:p>
    <w:p w14:paraId="0AED9F36" w14:textId="77777777" w:rsidR="00A9067B" w:rsidRDefault="00A9067B">
      <w:pPr>
        <w:rPr>
          <w:noProof/>
        </w:rPr>
      </w:pPr>
    </w:p>
    <w:sectPr w:rsidR="00A9067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FA5E2E" w14:textId="77777777" w:rsidR="00BA728C" w:rsidRDefault="00BA728C">
      <w:r>
        <w:separator/>
      </w:r>
    </w:p>
  </w:endnote>
  <w:endnote w:type="continuationSeparator" w:id="0">
    <w:p w14:paraId="5D6982AF" w14:textId="77777777" w:rsidR="00BA728C" w:rsidRDefault="00BA72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游明朝">
    <w:panose1 w:val="02020400000000000000"/>
    <w:charset w:val="80"/>
    <w:family w:val="roman"/>
    <w:pitch w:val="variable"/>
    <w:sig w:usb0="800002E7" w:usb1="2AC7FCFF" w:usb2="00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Nokia Pure Text Light">
    <w:panose1 w:val="020B0304040602060303"/>
    <w:charset w:val="00"/>
    <w:family w:val="swiss"/>
    <w:pitch w:val="variable"/>
    <w:sig w:usb0="A00002FF" w:usb1="700078FB" w:usb2="00010000" w:usb3="00000000" w:csb0="000001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9A1891" w14:textId="77777777" w:rsidR="00FE2B15" w:rsidRDefault="00FE2B1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67DB8F" w14:textId="77777777" w:rsidR="00FE2B15" w:rsidRDefault="00FE2B1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101434" w14:textId="77777777" w:rsidR="00FE2B15" w:rsidRDefault="00FE2B1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09001C" w14:textId="77777777" w:rsidR="00BA728C" w:rsidRDefault="00BA728C">
      <w:r>
        <w:separator/>
      </w:r>
    </w:p>
  </w:footnote>
  <w:footnote w:type="continuationSeparator" w:id="0">
    <w:p w14:paraId="515A4051" w14:textId="77777777" w:rsidR="00BA728C" w:rsidRDefault="00BA72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01F59F" w14:textId="77777777" w:rsidR="00FE2B15" w:rsidRDefault="00FE2B1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FB8538" w14:textId="77777777" w:rsidR="00FE2B15" w:rsidRDefault="00FE2B1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BDD5F2B"/>
    <w:multiLevelType w:val="multilevel"/>
    <w:tmpl w:val="3F18EDBA"/>
    <w:lvl w:ilvl="0">
      <w:start w:val="1"/>
      <w:numFmt w:val="decimal"/>
      <w:suff w:val="nothing"/>
      <w:lvlText w:val="%1  "/>
      <w:lvlJc w:val="left"/>
      <w:pPr>
        <w:ind w:left="0" w:firstLine="0"/>
      </w:pPr>
      <w:rPr>
        <w:rFonts w:ascii="Arial" w:eastAsia="SimHei" w:hAnsi="Arial" w:hint="default"/>
        <w:b w:val="0"/>
        <w:i w:val="0"/>
        <w:sz w:val="36"/>
        <w:szCs w:val="36"/>
        <w:lang w:val="en-US"/>
      </w:rPr>
    </w:lvl>
    <w:lvl w:ilvl="1">
      <w:start w:val="1"/>
      <w:numFmt w:val="decimal"/>
      <w:suff w:val="nothing"/>
      <w:lvlText w:val="%1.%2  "/>
      <w:lvlJc w:val="left"/>
      <w:pPr>
        <w:ind w:left="142"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3" w15:restartNumberingAfterBreak="0">
    <w:nsid w:val="15F87699"/>
    <w:multiLevelType w:val="hybridMultilevel"/>
    <w:tmpl w:val="4C6C3E86"/>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1A0867F0"/>
    <w:multiLevelType w:val="hybridMultilevel"/>
    <w:tmpl w:val="CA8632A6"/>
    <w:lvl w:ilvl="0" w:tplc="D730FD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8665BA"/>
    <w:multiLevelType w:val="hybridMultilevel"/>
    <w:tmpl w:val="870E99C8"/>
    <w:lvl w:ilvl="0" w:tplc="FE76B5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EC106B3"/>
    <w:multiLevelType w:val="hybridMultilevel"/>
    <w:tmpl w:val="0504E66E"/>
    <w:lvl w:ilvl="0" w:tplc="6B6687E0">
      <w:numFmt w:val="bullet"/>
      <w:lvlText w:val=""/>
      <w:lvlJc w:val="left"/>
      <w:pPr>
        <w:ind w:left="360" w:hanging="360"/>
      </w:pPr>
      <w:rPr>
        <w:rFonts w:ascii="Symbol" w:eastAsia="游明朝" w:hAnsi="Symbo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EEB3772"/>
    <w:multiLevelType w:val="hybridMultilevel"/>
    <w:tmpl w:val="24A08E24"/>
    <w:lvl w:ilvl="0" w:tplc="8A101D16">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0"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num w:numId="1">
    <w:abstractNumId w:val="16"/>
  </w:num>
  <w:num w:numId="2">
    <w:abstractNumId w:val="24"/>
  </w:num>
  <w:num w:numId="3">
    <w:abstractNumId w:val="20"/>
  </w:num>
  <w:num w:numId="4">
    <w:abstractNumId w:val="26"/>
  </w:num>
  <w:num w:numId="5">
    <w:abstractNumId w:val="29"/>
  </w:num>
  <w:num w:numId="6">
    <w:abstractNumId w:val="12"/>
  </w:num>
  <w:num w:numId="7">
    <w:abstractNumId w:val="25"/>
  </w:num>
  <w:num w:numId="8">
    <w:abstractNumId w:val="13"/>
  </w:num>
  <w:num w:numId="9">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9"/>
  </w:num>
  <w:num w:numId="12">
    <w:abstractNumId w:val="8"/>
  </w:num>
  <w:num w:numId="13">
    <w:abstractNumId w:val="22"/>
  </w:num>
  <w:num w:numId="14">
    <w:abstractNumId w:val="15"/>
  </w:num>
  <w:num w:numId="15">
    <w:abstractNumId w:val="6"/>
  </w:num>
  <w:num w:numId="16">
    <w:abstractNumId w:val="4"/>
  </w:num>
  <w:num w:numId="17">
    <w:abstractNumId w:val="3"/>
  </w:num>
  <w:num w:numId="18">
    <w:abstractNumId w:val="2"/>
  </w:num>
  <w:num w:numId="19">
    <w:abstractNumId w:val="1"/>
  </w:num>
  <w:num w:numId="20">
    <w:abstractNumId w:val="5"/>
  </w:num>
  <w:num w:numId="21">
    <w:abstractNumId w:val="0"/>
  </w:num>
  <w:num w:numId="22">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num>
  <w:num w:numId="24">
    <w:abstractNumId w:val="21"/>
  </w:num>
  <w:num w:numId="25">
    <w:abstractNumId w:val="17"/>
  </w:num>
  <w:num w:numId="26">
    <w:abstractNumId w:val="23"/>
  </w:num>
  <w:num w:numId="27">
    <w:abstractNumId w:val="27"/>
  </w:num>
  <w:num w:numId="28">
    <w:abstractNumId w:val="18"/>
  </w:num>
  <w:num w:numId="29">
    <w:abstractNumId w:val="28"/>
  </w:num>
  <w:num w:numId="30">
    <w:abstractNumId w:val="19"/>
  </w:num>
  <w:num w:numId="31">
    <w:abstractNumId w:val="14"/>
  </w:num>
  <w:num w:numId="32">
    <w:abstractNumId w:val="11"/>
  </w:num>
  <w:num w:numId="33">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1980"/>
    <w:rsid w:val="00374DD4"/>
    <w:rsid w:val="003E1A36"/>
    <w:rsid w:val="00410371"/>
    <w:rsid w:val="004242F1"/>
    <w:rsid w:val="004B75B7"/>
    <w:rsid w:val="0051580D"/>
    <w:rsid w:val="00547111"/>
    <w:rsid w:val="00592D74"/>
    <w:rsid w:val="005E2C44"/>
    <w:rsid w:val="00621188"/>
    <w:rsid w:val="006257ED"/>
    <w:rsid w:val="00632B78"/>
    <w:rsid w:val="00665C47"/>
    <w:rsid w:val="00695808"/>
    <w:rsid w:val="006B46FB"/>
    <w:rsid w:val="006C68CB"/>
    <w:rsid w:val="006E21FB"/>
    <w:rsid w:val="007176FF"/>
    <w:rsid w:val="00792342"/>
    <w:rsid w:val="007977A8"/>
    <w:rsid w:val="007B512A"/>
    <w:rsid w:val="007C2097"/>
    <w:rsid w:val="007D6A07"/>
    <w:rsid w:val="007D775F"/>
    <w:rsid w:val="007F7259"/>
    <w:rsid w:val="008040A8"/>
    <w:rsid w:val="00821340"/>
    <w:rsid w:val="008279FA"/>
    <w:rsid w:val="008626E7"/>
    <w:rsid w:val="00870EE7"/>
    <w:rsid w:val="008863B9"/>
    <w:rsid w:val="008A45A6"/>
    <w:rsid w:val="008F3789"/>
    <w:rsid w:val="008F686C"/>
    <w:rsid w:val="009148DE"/>
    <w:rsid w:val="00941E30"/>
    <w:rsid w:val="009777D9"/>
    <w:rsid w:val="00991B88"/>
    <w:rsid w:val="009A5753"/>
    <w:rsid w:val="009A579D"/>
    <w:rsid w:val="009C7EC0"/>
    <w:rsid w:val="009D0447"/>
    <w:rsid w:val="009E3297"/>
    <w:rsid w:val="009F7058"/>
    <w:rsid w:val="009F734F"/>
    <w:rsid w:val="00A246B6"/>
    <w:rsid w:val="00A47E70"/>
    <w:rsid w:val="00A50CF0"/>
    <w:rsid w:val="00A7671C"/>
    <w:rsid w:val="00A9067B"/>
    <w:rsid w:val="00AA2CBC"/>
    <w:rsid w:val="00AC5820"/>
    <w:rsid w:val="00AD1CD8"/>
    <w:rsid w:val="00B258BB"/>
    <w:rsid w:val="00B46D7D"/>
    <w:rsid w:val="00B67B97"/>
    <w:rsid w:val="00B968C8"/>
    <w:rsid w:val="00BA3EC5"/>
    <w:rsid w:val="00BA51D9"/>
    <w:rsid w:val="00BA728C"/>
    <w:rsid w:val="00BB5DFC"/>
    <w:rsid w:val="00BD279D"/>
    <w:rsid w:val="00BD6BB8"/>
    <w:rsid w:val="00C17EE0"/>
    <w:rsid w:val="00C66BA2"/>
    <w:rsid w:val="00C95985"/>
    <w:rsid w:val="00CC5026"/>
    <w:rsid w:val="00CC68D0"/>
    <w:rsid w:val="00D03F9A"/>
    <w:rsid w:val="00D06D51"/>
    <w:rsid w:val="00D07A3A"/>
    <w:rsid w:val="00D24991"/>
    <w:rsid w:val="00D50255"/>
    <w:rsid w:val="00D66520"/>
    <w:rsid w:val="00DE34CF"/>
    <w:rsid w:val="00E13F3D"/>
    <w:rsid w:val="00E34898"/>
    <w:rsid w:val="00E439E8"/>
    <w:rsid w:val="00EB09B7"/>
    <w:rsid w:val="00EE7D7C"/>
    <w:rsid w:val="00F25D98"/>
    <w:rsid w:val="00F300FB"/>
    <w:rsid w:val="00FB6386"/>
    <w:rsid w:val="00FE2B1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Observation TOC"/>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A9067B"/>
    <w:rPr>
      <w:rFonts w:eastAsia="游明朝"/>
    </w:rPr>
  </w:style>
  <w:style w:type="paragraph" w:customStyle="1" w:styleId="Guidance">
    <w:name w:val="Guidance"/>
    <w:basedOn w:val="Normal"/>
    <w:rsid w:val="00A9067B"/>
    <w:rPr>
      <w:rFonts w:eastAsia="游明朝"/>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9067B"/>
    <w:rPr>
      <w:rFonts w:ascii="Arial" w:hAnsi="Arial"/>
      <w:b/>
      <w:noProof/>
      <w:sz w:val="18"/>
      <w:lang w:val="en-GB" w:eastAsia="en-US"/>
    </w:rPr>
  </w:style>
  <w:style w:type="paragraph" w:customStyle="1" w:styleId="00BodyText">
    <w:name w:val="00 BodyText"/>
    <w:basedOn w:val="Normal"/>
    <w:rsid w:val="00A9067B"/>
    <w:pPr>
      <w:spacing w:after="220"/>
    </w:pPr>
    <w:rPr>
      <w:rFonts w:ascii="Arial" w:eastAsia="游明朝" w:hAnsi="Arial"/>
      <w:sz w:val="22"/>
      <w:lang w:val="en-US"/>
    </w:rPr>
  </w:style>
  <w:style w:type="character" w:customStyle="1" w:styleId="Heading1Char">
    <w:name w:val="Heading 1 Char"/>
    <w:aliases w:val="H1 Char"/>
    <w:link w:val="Heading1"/>
    <w:rsid w:val="00A9067B"/>
    <w:rPr>
      <w:rFonts w:ascii="Arial" w:hAnsi="Arial"/>
      <w:sz w:val="36"/>
      <w:lang w:val="en-GB" w:eastAsia="en-US"/>
    </w:rPr>
  </w:style>
  <w:style w:type="character" w:customStyle="1" w:styleId="Heading2Char">
    <w:name w:val="Heading 2 Char"/>
    <w:link w:val="Heading2"/>
    <w:rsid w:val="00A9067B"/>
    <w:rPr>
      <w:rFonts w:ascii="Arial" w:hAnsi="Arial"/>
      <w:sz w:val="32"/>
      <w:lang w:val="en-GB" w:eastAsia="en-US"/>
    </w:rPr>
  </w:style>
  <w:style w:type="character" w:customStyle="1" w:styleId="CommentTextChar">
    <w:name w:val="Comment Text Char"/>
    <w:link w:val="CommentText"/>
    <w:uiPriority w:val="99"/>
    <w:rsid w:val="00A9067B"/>
    <w:rPr>
      <w:rFonts w:ascii="Times New Roman" w:hAnsi="Times New Roman"/>
      <w:lang w:val="en-GB" w:eastAsia="en-US"/>
    </w:rPr>
  </w:style>
  <w:style w:type="character" w:customStyle="1" w:styleId="CommentSubjectChar">
    <w:name w:val="Comment Subject Char"/>
    <w:link w:val="CommentSubject"/>
    <w:rsid w:val="00A9067B"/>
    <w:rPr>
      <w:rFonts w:ascii="Times New Roman" w:hAnsi="Times New Roman"/>
      <w:b/>
      <w:bCs/>
      <w:lang w:val="en-GB" w:eastAsia="en-US"/>
    </w:rPr>
  </w:style>
  <w:style w:type="character" w:customStyle="1" w:styleId="BalloonTextChar">
    <w:name w:val="Balloon Text Char"/>
    <w:link w:val="BalloonText"/>
    <w:rsid w:val="00A9067B"/>
    <w:rPr>
      <w:rFonts w:ascii="Tahoma" w:hAnsi="Tahoma" w:cs="Tahoma"/>
      <w:sz w:val="16"/>
      <w:szCs w:val="16"/>
      <w:lang w:val="en-GB" w:eastAsia="en-US"/>
    </w:rPr>
  </w:style>
  <w:style w:type="paragraph" w:styleId="Caption">
    <w:name w:val="caption"/>
    <w:basedOn w:val="Normal"/>
    <w:next w:val="Normal"/>
    <w:unhideWhenUsed/>
    <w:qFormat/>
    <w:rsid w:val="00A9067B"/>
    <w:rPr>
      <w:rFonts w:eastAsia="游明朝"/>
      <w:b/>
      <w:bCs/>
    </w:rPr>
  </w:style>
  <w:style w:type="paragraph" w:styleId="NormalWeb">
    <w:name w:val="Normal (Web)"/>
    <w:basedOn w:val="Normal"/>
    <w:uiPriority w:val="99"/>
    <w:unhideWhenUsed/>
    <w:rsid w:val="00A9067B"/>
    <w:pPr>
      <w:spacing w:before="100" w:beforeAutospacing="1" w:after="100" w:afterAutospacing="1"/>
    </w:pPr>
    <w:rPr>
      <w:rFonts w:eastAsia="游明朝"/>
      <w:sz w:val="24"/>
      <w:szCs w:val="24"/>
      <w:lang w:val="en-US"/>
    </w:rPr>
  </w:style>
  <w:style w:type="table" w:styleId="TableGrid">
    <w:name w:val="Table Grid"/>
    <w:basedOn w:val="TableNormal"/>
    <w:rsid w:val="00A9067B"/>
    <w:rPr>
      <w:rFonts w:ascii="Times New Roman" w:eastAsia="游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A9067B"/>
    <w:rPr>
      <w:rFonts w:ascii="Arial" w:hAnsi="Arial"/>
      <w:b/>
      <w:lang w:val="en-GB" w:eastAsia="en-US"/>
    </w:rPr>
  </w:style>
  <w:style w:type="character" w:customStyle="1" w:styleId="B1Zchn">
    <w:name w:val="B1 Zchn"/>
    <w:link w:val="B10"/>
    <w:locked/>
    <w:rsid w:val="00A9067B"/>
    <w:rPr>
      <w:rFonts w:ascii="Times New Roman" w:hAnsi="Times New Roman"/>
      <w:lang w:val="en-GB" w:eastAsia="en-US"/>
    </w:rPr>
  </w:style>
  <w:style w:type="character" w:customStyle="1" w:styleId="THChar">
    <w:name w:val="TH Char"/>
    <w:link w:val="TH"/>
    <w:qFormat/>
    <w:rsid w:val="00A9067B"/>
    <w:rPr>
      <w:rFonts w:ascii="Arial" w:hAnsi="Arial"/>
      <w:b/>
      <w:lang w:val="en-GB" w:eastAsia="en-US"/>
    </w:rPr>
  </w:style>
  <w:style w:type="character" w:customStyle="1" w:styleId="EditorsNoteChar">
    <w:name w:val="Editor's Note Char"/>
    <w:link w:val="EditorsNote"/>
    <w:rsid w:val="00A9067B"/>
    <w:rPr>
      <w:rFonts w:ascii="Times New Roman" w:hAnsi="Times New Roman"/>
      <w:color w:val="FF0000"/>
      <w:lang w:val="en-GB" w:eastAsia="en-US"/>
    </w:rPr>
  </w:style>
  <w:style w:type="paragraph" w:styleId="ListParagraph">
    <w:name w:val="List Paragraph"/>
    <w:aliases w:val="- Bullets"/>
    <w:basedOn w:val="Normal"/>
    <w:link w:val="ListParagraphChar"/>
    <w:uiPriority w:val="34"/>
    <w:qFormat/>
    <w:rsid w:val="00A9067B"/>
    <w:pPr>
      <w:spacing w:after="0"/>
      <w:ind w:left="720"/>
      <w:contextualSpacing/>
      <w:jc w:val="both"/>
    </w:pPr>
    <w:rPr>
      <w:rFonts w:ascii="Nokia Pure Text Light" w:eastAsia="SimSun" w:hAnsi="Nokia Pure Text Light"/>
      <w:lang w:val="en-US"/>
    </w:rPr>
  </w:style>
  <w:style w:type="character" w:customStyle="1" w:styleId="ListParagraphChar">
    <w:name w:val="List Paragraph Char"/>
    <w:aliases w:val="- Bullets Char"/>
    <w:link w:val="ListParagraph"/>
    <w:uiPriority w:val="34"/>
    <w:locked/>
    <w:rsid w:val="00A9067B"/>
    <w:rPr>
      <w:rFonts w:ascii="Nokia Pure Text Light" w:eastAsia="SimSun" w:hAnsi="Nokia Pure Text Light"/>
      <w:lang w:val="en-US" w:eastAsia="en-US"/>
    </w:rPr>
  </w:style>
  <w:style w:type="character" w:customStyle="1" w:styleId="TALChar">
    <w:name w:val="TAL Char"/>
    <w:link w:val="TAL"/>
    <w:qFormat/>
    <w:rsid w:val="00A9067B"/>
    <w:rPr>
      <w:rFonts w:ascii="Arial" w:hAnsi="Arial"/>
      <w:sz w:val="18"/>
      <w:lang w:val="en-GB" w:eastAsia="en-US"/>
    </w:rPr>
  </w:style>
  <w:style w:type="character" w:customStyle="1" w:styleId="TAHChar">
    <w:name w:val="TAH Char"/>
    <w:link w:val="TAH"/>
    <w:qFormat/>
    <w:rsid w:val="00A9067B"/>
    <w:rPr>
      <w:rFonts w:ascii="Arial" w:hAnsi="Arial"/>
      <w:b/>
      <w:sz w:val="18"/>
      <w:lang w:val="en-GB" w:eastAsia="en-US"/>
    </w:rPr>
  </w:style>
  <w:style w:type="character" w:customStyle="1" w:styleId="TACChar">
    <w:name w:val="TAC Char"/>
    <w:link w:val="TAC"/>
    <w:qFormat/>
    <w:locked/>
    <w:rsid w:val="00A9067B"/>
    <w:rPr>
      <w:rFonts w:ascii="Arial" w:hAnsi="Arial"/>
      <w:sz w:val="18"/>
      <w:lang w:val="en-GB" w:eastAsia="en-US"/>
    </w:rPr>
  </w:style>
  <w:style w:type="character" w:customStyle="1" w:styleId="B1Char">
    <w:name w:val="B1 Char"/>
    <w:rsid w:val="00A9067B"/>
    <w:rPr>
      <w:lang w:val="en-GB" w:eastAsia="en-US"/>
    </w:rPr>
  </w:style>
  <w:style w:type="character" w:customStyle="1" w:styleId="TFZchn">
    <w:name w:val="TF Zchn"/>
    <w:rsid w:val="00A9067B"/>
    <w:rPr>
      <w:rFonts w:ascii="Arial" w:hAnsi="Arial"/>
      <w:b/>
    </w:rPr>
  </w:style>
  <w:style w:type="character" w:customStyle="1" w:styleId="Heading3Char">
    <w:name w:val="Heading 3 Char"/>
    <w:aliases w:val="Underrubrik2 Char,H3 Char"/>
    <w:link w:val="Heading3"/>
    <w:rsid w:val="00A9067B"/>
    <w:rPr>
      <w:rFonts w:ascii="Arial" w:hAnsi="Arial"/>
      <w:sz w:val="28"/>
      <w:lang w:val="en-GB" w:eastAsia="en-US"/>
    </w:rPr>
  </w:style>
  <w:style w:type="character" w:customStyle="1" w:styleId="CRCoverPageZchn">
    <w:name w:val="CR Cover Page Zchn"/>
    <w:link w:val="CRCoverPage"/>
    <w:locked/>
    <w:rsid w:val="00A9067B"/>
    <w:rPr>
      <w:rFonts w:ascii="Arial" w:hAnsi="Arial"/>
      <w:lang w:val="en-GB" w:eastAsia="en-US"/>
    </w:rPr>
  </w:style>
  <w:style w:type="character" w:customStyle="1" w:styleId="FooterChar">
    <w:name w:val="Footer Char"/>
    <w:link w:val="Footer"/>
    <w:rsid w:val="00A9067B"/>
    <w:rPr>
      <w:rFonts w:ascii="Arial" w:hAnsi="Arial"/>
      <w:b/>
      <w:i/>
      <w:noProof/>
      <w:sz w:val="18"/>
      <w:lang w:val="en-GB" w:eastAsia="en-US"/>
    </w:rPr>
  </w:style>
  <w:style w:type="paragraph" w:customStyle="1" w:styleId="TALLeft1cm">
    <w:name w:val="TAL + Left:  1 cm"/>
    <w:basedOn w:val="TAL"/>
    <w:rsid w:val="00A9067B"/>
    <w:pPr>
      <w:overflowPunct w:val="0"/>
      <w:autoSpaceDE w:val="0"/>
      <w:autoSpaceDN w:val="0"/>
      <w:adjustRightInd w:val="0"/>
      <w:ind w:left="567"/>
      <w:textAlignment w:val="baseline"/>
    </w:pPr>
    <w:rPr>
      <w:rFonts w:eastAsia="游明朝"/>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9067B"/>
    <w:rPr>
      <w:rFonts w:ascii="Arial" w:hAnsi="Arial"/>
      <w:sz w:val="24"/>
      <w:lang w:val="en-GB" w:eastAsia="en-US"/>
    </w:rPr>
  </w:style>
  <w:style w:type="character" w:customStyle="1" w:styleId="PLChar">
    <w:name w:val="PL Char"/>
    <w:link w:val="PL"/>
    <w:qFormat/>
    <w:rsid w:val="00A9067B"/>
    <w:rPr>
      <w:rFonts w:ascii="Courier New" w:hAnsi="Courier New"/>
      <w:noProof/>
      <w:sz w:val="16"/>
      <w:lang w:val="en-GB" w:eastAsia="en-US"/>
    </w:rPr>
  </w:style>
  <w:style w:type="character" w:customStyle="1" w:styleId="TALCar">
    <w:name w:val="TAL Car"/>
    <w:rsid w:val="00A9067B"/>
    <w:rPr>
      <w:rFonts w:ascii="Arial" w:eastAsia="SimSun" w:hAnsi="Arial"/>
      <w:sz w:val="18"/>
      <w:lang w:val="en-GB" w:eastAsia="en-US"/>
    </w:rPr>
  </w:style>
  <w:style w:type="character" w:customStyle="1" w:styleId="Heading5Char">
    <w:name w:val="Heading 5 Char"/>
    <w:link w:val="Heading5"/>
    <w:rsid w:val="00A9067B"/>
    <w:rPr>
      <w:rFonts w:ascii="Arial" w:hAnsi="Arial"/>
      <w:sz w:val="22"/>
      <w:lang w:val="en-GB" w:eastAsia="en-US"/>
    </w:rPr>
  </w:style>
  <w:style w:type="character" w:customStyle="1" w:styleId="Heading6Char">
    <w:name w:val="Heading 6 Char"/>
    <w:link w:val="Heading6"/>
    <w:rsid w:val="00A9067B"/>
    <w:rPr>
      <w:rFonts w:ascii="Arial" w:hAnsi="Arial"/>
      <w:lang w:val="en-GB" w:eastAsia="en-US"/>
    </w:rPr>
  </w:style>
  <w:style w:type="character" w:customStyle="1" w:styleId="Heading7Char">
    <w:name w:val="Heading 7 Char"/>
    <w:link w:val="Heading7"/>
    <w:rsid w:val="00A9067B"/>
    <w:rPr>
      <w:rFonts w:ascii="Arial" w:hAnsi="Arial"/>
      <w:lang w:val="en-GB" w:eastAsia="en-US"/>
    </w:rPr>
  </w:style>
  <w:style w:type="character" w:customStyle="1" w:styleId="Heading8Char">
    <w:name w:val="Heading 8 Char"/>
    <w:link w:val="Heading8"/>
    <w:rsid w:val="00A9067B"/>
    <w:rPr>
      <w:rFonts w:ascii="Arial" w:hAnsi="Arial"/>
      <w:sz w:val="36"/>
      <w:lang w:val="en-GB" w:eastAsia="en-US"/>
    </w:rPr>
  </w:style>
  <w:style w:type="character" w:customStyle="1" w:styleId="Heading9Char">
    <w:name w:val="Heading 9 Char"/>
    <w:link w:val="Heading9"/>
    <w:rsid w:val="00A9067B"/>
    <w:rPr>
      <w:rFonts w:ascii="Arial" w:hAnsi="Arial"/>
      <w:sz w:val="36"/>
      <w:lang w:val="en-GB" w:eastAsia="en-US"/>
    </w:rPr>
  </w:style>
  <w:style w:type="character" w:customStyle="1" w:styleId="FootnoteTextChar">
    <w:name w:val="Footnote Text Char"/>
    <w:link w:val="FootnoteText"/>
    <w:rsid w:val="00A9067B"/>
    <w:rPr>
      <w:rFonts w:ascii="Times New Roman" w:hAnsi="Times New Roman"/>
      <w:sz w:val="16"/>
      <w:lang w:val="en-GB" w:eastAsia="en-US"/>
    </w:rPr>
  </w:style>
  <w:style w:type="paragraph" w:customStyle="1" w:styleId="FL">
    <w:name w:val="FL"/>
    <w:basedOn w:val="Normal"/>
    <w:rsid w:val="00A9067B"/>
    <w:pPr>
      <w:keepNext/>
      <w:keepLines/>
      <w:overflowPunct w:val="0"/>
      <w:autoSpaceDE w:val="0"/>
      <w:autoSpaceDN w:val="0"/>
      <w:adjustRightInd w:val="0"/>
      <w:spacing w:before="60"/>
      <w:jc w:val="center"/>
      <w:textAlignment w:val="baseline"/>
    </w:pPr>
    <w:rPr>
      <w:rFonts w:ascii="Arial" w:hAnsi="Arial"/>
      <w:b/>
      <w:lang w:eastAsia="en-GB"/>
    </w:rPr>
  </w:style>
  <w:style w:type="paragraph" w:styleId="Revision">
    <w:name w:val="Revision"/>
    <w:hidden/>
    <w:uiPriority w:val="99"/>
    <w:semiHidden/>
    <w:rsid w:val="00A9067B"/>
    <w:rPr>
      <w:rFonts w:ascii="Times New Roman" w:hAnsi="Times New Roman"/>
      <w:lang w:val="en-GB" w:eastAsia="en-US"/>
    </w:rPr>
  </w:style>
  <w:style w:type="paragraph" w:customStyle="1" w:styleId="B1">
    <w:name w:val="B1+"/>
    <w:basedOn w:val="B10"/>
    <w:link w:val="B1Car"/>
    <w:rsid w:val="00A9067B"/>
    <w:pPr>
      <w:numPr>
        <w:numId w:val="1"/>
      </w:numPr>
      <w:overflowPunct w:val="0"/>
      <w:autoSpaceDE w:val="0"/>
      <w:autoSpaceDN w:val="0"/>
      <w:adjustRightInd w:val="0"/>
      <w:textAlignment w:val="baseline"/>
    </w:pPr>
    <w:rPr>
      <w:lang w:eastAsia="en-GB"/>
    </w:rPr>
  </w:style>
  <w:style w:type="character" w:customStyle="1" w:styleId="B1Car">
    <w:name w:val="B1+ Car"/>
    <w:link w:val="B1"/>
    <w:rsid w:val="00A9067B"/>
    <w:rPr>
      <w:rFonts w:ascii="Times New Roman" w:hAnsi="Times New Roman"/>
      <w:lang w:val="en-GB" w:eastAsia="en-GB"/>
    </w:rPr>
  </w:style>
  <w:style w:type="numbering" w:customStyle="1" w:styleId="NoList1">
    <w:name w:val="No List1"/>
    <w:next w:val="NoList"/>
    <w:uiPriority w:val="99"/>
    <w:semiHidden/>
    <w:unhideWhenUsed/>
    <w:rsid w:val="00A9067B"/>
  </w:style>
  <w:style w:type="character" w:customStyle="1" w:styleId="DocumentMapChar">
    <w:name w:val="Document Map Char"/>
    <w:link w:val="DocumentMap"/>
    <w:rsid w:val="00A9067B"/>
    <w:rPr>
      <w:rFonts w:ascii="Tahoma" w:hAnsi="Tahoma" w:cs="Tahoma"/>
      <w:shd w:val="clear" w:color="auto" w:fill="000080"/>
      <w:lang w:val="en-GB" w:eastAsia="en-US"/>
    </w:rPr>
  </w:style>
  <w:style w:type="numbering" w:customStyle="1" w:styleId="NoList2">
    <w:name w:val="No List2"/>
    <w:next w:val="NoList"/>
    <w:uiPriority w:val="99"/>
    <w:semiHidden/>
    <w:unhideWhenUsed/>
    <w:rsid w:val="00A9067B"/>
  </w:style>
  <w:style w:type="numbering" w:customStyle="1" w:styleId="NoList11">
    <w:name w:val="No List11"/>
    <w:next w:val="NoList"/>
    <w:uiPriority w:val="99"/>
    <w:semiHidden/>
    <w:unhideWhenUsed/>
    <w:rsid w:val="00A9067B"/>
  </w:style>
  <w:style w:type="numbering" w:customStyle="1" w:styleId="NoList3">
    <w:name w:val="No List3"/>
    <w:next w:val="NoList"/>
    <w:uiPriority w:val="99"/>
    <w:semiHidden/>
    <w:unhideWhenUsed/>
    <w:rsid w:val="00A9067B"/>
  </w:style>
  <w:style w:type="paragraph" w:styleId="HTMLPreformatted">
    <w:name w:val="HTML Preformatted"/>
    <w:basedOn w:val="Normal"/>
    <w:link w:val="HTMLPreformattedChar"/>
    <w:uiPriority w:val="99"/>
    <w:unhideWhenUsed/>
    <w:rsid w:val="00A906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val="en-US" w:eastAsia="zh-CN"/>
    </w:rPr>
  </w:style>
  <w:style w:type="character" w:customStyle="1" w:styleId="HTMLPreformattedChar">
    <w:name w:val="HTML Preformatted Char"/>
    <w:basedOn w:val="DefaultParagraphFont"/>
    <w:link w:val="HTMLPreformatted"/>
    <w:uiPriority w:val="99"/>
    <w:rsid w:val="00A9067B"/>
    <w:rPr>
      <w:rFonts w:ascii="SimSun" w:eastAsia="SimSun" w:hAnsi="SimSun" w:cs="SimSun"/>
      <w:sz w:val="24"/>
      <w:szCs w:val="24"/>
      <w:lang w:val="en-US" w:eastAsia="zh-CN"/>
    </w:rPr>
  </w:style>
  <w:style w:type="character" w:styleId="UnresolvedMention">
    <w:name w:val="Unresolved Mention"/>
    <w:uiPriority w:val="99"/>
    <w:semiHidden/>
    <w:unhideWhenUsed/>
    <w:rsid w:val="00A9067B"/>
    <w:rPr>
      <w:color w:val="808080"/>
      <w:shd w:val="clear" w:color="auto" w:fill="E6E6E6"/>
    </w:rPr>
  </w:style>
  <w:style w:type="paragraph" w:customStyle="1" w:styleId="NormalArial">
    <w:name w:val="Normal + Arial"/>
    <w:aliases w:val="9 pt,Left:  1 cm,After:  0 pt"/>
    <w:basedOn w:val="Normal"/>
    <w:rsid w:val="00A9067B"/>
    <w:pPr>
      <w:keepNext/>
      <w:keepLines/>
      <w:overflowPunct w:val="0"/>
      <w:autoSpaceDE w:val="0"/>
      <w:autoSpaceDN w:val="0"/>
      <w:adjustRightInd w:val="0"/>
      <w:spacing w:after="0"/>
      <w:ind w:left="284"/>
      <w:textAlignment w:val="baseline"/>
    </w:pPr>
    <w:rPr>
      <w:rFonts w:ascii="Arial" w:hAnsi="Arial" w:cs="Arial"/>
      <w:bCs/>
      <w:sz w:val="18"/>
      <w:szCs w:val="18"/>
      <w:lang w:eastAsia="en-GB"/>
    </w:rPr>
  </w:style>
  <w:style w:type="character" w:customStyle="1" w:styleId="MTEquationSection">
    <w:name w:val="MTEquationSection"/>
    <w:rsid w:val="00A9067B"/>
    <w:rPr>
      <w:vanish w:val="0"/>
      <w:color w:val="FF0000"/>
      <w:lang w:eastAsia="en-US"/>
    </w:rPr>
  </w:style>
  <w:style w:type="paragraph" w:customStyle="1" w:styleId="msonormal0">
    <w:name w:val="msonormal"/>
    <w:basedOn w:val="Normal"/>
    <w:rsid w:val="00A9067B"/>
    <w:pPr>
      <w:spacing w:before="100" w:beforeAutospacing="1" w:after="100" w:afterAutospacing="1"/>
    </w:pPr>
    <w:rPr>
      <w:sz w:val="24"/>
      <w:szCs w:val="24"/>
      <w:lang w:val="en-US" w:eastAsia="ja-JP"/>
    </w:rPr>
  </w:style>
  <w:style w:type="paragraph" w:customStyle="1" w:styleId="3GPPHeader">
    <w:name w:val="3GPP_Header"/>
    <w:basedOn w:val="Normal"/>
    <w:rsid w:val="00A9067B"/>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B1Char1">
    <w:name w:val="B1 Char1"/>
    <w:rsid w:val="00A9067B"/>
    <w:rPr>
      <w:rFonts w:ascii="Arial" w:hAnsi="Arial"/>
      <w:lang w:val="en-GB" w:eastAsia="en-US"/>
    </w:rPr>
  </w:style>
  <w:style w:type="paragraph" w:customStyle="1" w:styleId="Figure">
    <w:name w:val="Figure"/>
    <w:basedOn w:val="Normal"/>
    <w:next w:val="Caption"/>
    <w:rsid w:val="00A9067B"/>
    <w:pPr>
      <w:keepNext/>
      <w:keepLines/>
      <w:overflowPunct w:val="0"/>
      <w:autoSpaceDE w:val="0"/>
      <w:autoSpaceDN w:val="0"/>
      <w:adjustRightInd w:val="0"/>
      <w:spacing w:before="180" w:after="120"/>
      <w:jc w:val="center"/>
      <w:textAlignment w:val="baseline"/>
    </w:pPr>
    <w:rPr>
      <w:rFonts w:ascii="Arial" w:hAnsi="Arial"/>
      <w:lang w:eastAsia="zh-CN"/>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A9067B"/>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sid w:val="00A9067B"/>
    <w:rPr>
      <w:rFonts w:ascii="Arial" w:hAnsi="Arial"/>
      <w:lang w:val="en-GB" w:eastAsia="zh-CN"/>
    </w:rPr>
  </w:style>
  <w:style w:type="paragraph" w:customStyle="1" w:styleId="Reference">
    <w:name w:val="Reference"/>
    <w:basedOn w:val="Normal"/>
    <w:rsid w:val="00A9067B"/>
    <w:pPr>
      <w:numPr>
        <w:numId w:val="2"/>
      </w:numPr>
      <w:overflowPunct w:val="0"/>
      <w:autoSpaceDE w:val="0"/>
      <w:autoSpaceDN w:val="0"/>
      <w:adjustRightInd w:val="0"/>
      <w:spacing w:after="120"/>
      <w:jc w:val="both"/>
      <w:textAlignment w:val="baseline"/>
    </w:pPr>
    <w:rPr>
      <w:rFonts w:ascii="Arial" w:hAnsi="Arial"/>
      <w:lang w:eastAsia="zh-CN"/>
    </w:rPr>
  </w:style>
  <w:style w:type="character" w:styleId="PageNumber">
    <w:name w:val="page number"/>
    <w:rsid w:val="00A9067B"/>
  </w:style>
  <w:style w:type="paragraph" w:customStyle="1" w:styleId="Proposal">
    <w:name w:val="Proposal"/>
    <w:basedOn w:val="Normal"/>
    <w:rsid w:val="00A9067B"/>
    <w:pPr>
      <w:numPr>
        <w:numId w:val="3"/>
      </w:numPr>
      <w:tabs>
        <w:tab w:val="left" w:pos="1701"/>
      </w:tabs>
      <w:overflowPunct w:val="0"/>
      <w:autoSpaceDE w:val="0"/>
      <w:autoSpaceDN w:val="0"/>
      <w:adjustRightInd w:val="0"/>
      <w:spacing w:after="120"/>
      <w:jc w:val="both"/>
      <w:textAlignment w:val="baseline"/>
    </w:pPr>
    <w:rPr>
      <w:rFonts w:ascii="Arial" w:hAnsi="Arial"/>
      <w:b/>
      <w:bCs/>
      <w:lang w:eastAsia="zh-CN"/>
    </w:rPr>
  </w:style>
  <w:style w:type="paragraph" w:customStyle="1" w:styleId="Observation">
    <w:name w:val="Observation"/>
    <w:basedOn w:val="Proposal"/>
    <w:qFormat/>
    <w:rsid w:val="00A9067B"/>
    <w:pPr>
      <w:numPr>
        <w:numId w:val="4"/>
      </w:numPr>
      <w:ind w:left="1701" w:hanging="1701"/>
    </w:pPr>
  </w:style>
  <w:style w:type="paragraph" w:styleId="TableofFigures">
    <w:name w:val="table of figures"/>
    <w:basedOn w:val="Normal"/>
    <w:next w:val="Normal"/>
    <w:uiPriority w:val="99"/>
    <w:rsid w:val="00A9067B"/>
    <w:pPr>
      <w:overflowPunct w:val="0"/>
      <w:autoSpaceDE w:val="0"/>
      <w:autoSpaceDN w:val="0"/>
      <w:adjustRightInd w:val="0"/>
      <w:spacing w:after="120"/>
      <w:ind w:left="1418" w:hanging="1418"/>
      <w:textAlignment w:val="baseline"/>
    </w:pPr>
    <w:rPr>
      <w:rFonts w:ascii="Arial" w:hAnsi="Arial"/>
      <w:b/>
      <w:lang w:eastAsia="zh-CN"/>
    </w:rPr>
  </w:style>
  <w:style w:type="character" w:customStyle="1" w:styleId="NOZchn">
    <w:name w:val="NO Zchn"/>
    <w:link w:val="NO"/>
    <w:locked/>
    <w:rsid w:val="00A9067B"/>
    <w:rPr>
      <w:rFonts w:ascii="Times New Roman" w:hAnsi="Times New Roman"/>
      <w:lang w:val="en-GB" w:eastAsia="en-US"/>
    </w:rPr>
  </w:style>
  <w:style w:type="paragraph" w:customStyle="1" w:styleId="Doc-text2">
    <w:name w:val="Doc-text2"/>
    <w:basedOn w:val="Normal"/>
    <w:link w:val="Doc-text2Char"/>
    <w:qFormat/>
    <w:rsid w:val="00A9067B"/>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rsid w:val="00A9067B"/>
    <w:rPr>
      <w:rFonts w:ascii="Arial" w:eastAsia="ＭＳ 明朝" w:hAnsi="Arial"/>
      <w:szCs w:val="24"/>
      <w:lang w:val="en-GB" w:eastAsia="en-GB"/>
    </w:rPr>
  </w:style>
  <w:style w:type="paragraph" w:customStyle="1" w:styleId="DECISION">
    <w:name w:val="DECISION"/>
    <w:basedOn w:val="Normal"/>
    <w:rsid w:val="00A9067B"/>
    <w:pPr>
      <w:widowControl w:val="0"/>
      <w:numPr>
        <w:numId w:val="5"/>
      </w:numPr>
      <w:overflowPunct w:val="0"/>
      <w:autoSpaceDE w:val="0"/>
      <w:autoSpaceDN w:val="0"/>
      <w:adjustRightInd w:val="0"/>
      <w:spacing w:before="120" w:after="120"/>
      <w:jc w:val="both"/>
      <w:textAlignment w:val="baseline"/>
    </w:pPr>
    <w:rPr>
      <w:rFonts w:ascii="Arial" w:hAnsi="Arial"/>
      <w:b/>
      <w:color w:val="0000FF"/>
      <w:u w:val="single"/>
    </w:rPr>
  </w:style>
  <w:style w:type="paragraph" w:customStyle="1" w:styleId="4">
    <w:name w:val="标题4"/>
    <w:basedOn w:val="Normal"/>
    <w:rsid w:val="00A9067B"/>
    <w:pPr>
      <w:numPr>
        <w:numId w:val="6"/>
      </w:numPr>
    </w:pPr>
    <w:rPr>
      <w:rFonts w:eastAsia="SimSun"/>
    </w:rPr>
  </w:style>
  <w:style w:type="character" w:customStyle="1" w:styleId="EXChar">
    <w:name w:val="EX Char"/>
    <w:link w:val="EX"/>
    <w:locked/>
    <w:rsid w:val="00A9067B"/>
    <w:rPr>
      <w:rFonts w:ascii="Times New Roman" w:hAnsi="Times New Roman"/>
      <w:lang w:val="en-GB" w:eastAsia="en-US"/>
    </w:rPr>
  </w:style>
  <w:style w:type="paragraph" w:customStyle="1" w:styleId="IvDbodytext">
    <w:name w:val="IvD bodytext"/>
    <w:basedOn w:val="BodyText"/>
    <w:link w:val="IvDbodytextChar"/>
    <w:qFormat/>
    <w:rsid w:val="00A9067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A9067B"/>
    <w:rPr>
      <w:rFonts w:ascii="Arial" w:hAnsi="Arial"/>
      <w:spacing w:val="2"/>
      <w:lang w:val="en-US" w:eastAsia="en-US"/>
    </w:rPr>
  </w:style>
  <w:style w:type="paragraph" w:customStyle="1" w:styleId="a">
    <w:name w:val="插图题注"/>
    <w:basedOn w:val="Normal"/>
    <w:rsid w:val="00A9067B"/>
    <w:rPr>
      <w:rFonts w:eastAsia="SimSun"/>
    </w:rPr>
  </w:style>
  <w:style w:type="paragraph" w:customStyle="1" w:styleId="a0">
    <w:name w:val="表格题注"/>
    <w:basedOn w:val="Normal"/>
    <w:rsid w:val="00A9067B"/>
    <w:rPr>
      <w:rFonts w:eastAsia="SimSun"/>
    </w:rPr>
  </w:style>
  <w:style w:type="paragraph" w:customStyle="1" w:styleId="FirstChange">
    <w:name w:val="First Change"/>
    <w:basedOn w:val="Normal"/>
    <w:qFormat/>
    <w:rsid w:val="00A9067B"/>
    <w:pPr>
      <w:jc w:val="center"/>
    </w:pPr>
    <w:rPr>
      <w:color w:val="FF0000"/>
    </w:rPr>
  </w:style>
  <w:style w:type="character" w:customStyle="1" w:styleId="B2Char">
    <w:name w:val="B2 Char"/>
    <w:link w:val="B2"/>
    <w:rsid w:val="00A9067B"/>
    <w:rPr>
      <w:rFonts w:ascii="Times New Roman" w:hAnsi="Times New Roman"/>
      <w:lang w:val="en-GB" w:eastAsia="en-US"/>
    </w:rPr>
  </w:style>
  <w:style w:type="character" w:customStyle="1" w:styleId="H6Char">
    <w:name w:val="H6 Char"/>
    <w:link w:val="H6"/>
    <w:rsid w:val="00A9067B"/>
    <w:rPr>
      <w:rFonts w:ascii="Arial" w:hAnsi="Arial"/>
      <w:lang w:val="en-GB" w:eastAsia="en-US"/>
    </w:rPr>
  </w:style>
  <w:style w:type="character" w:styleId="Strong">
    <w:name w:val="Strong"/>
    <w:qFormat/>
    <w:rsid w:val="00A9067B"/>
    <w:rPr>
      <w:b/>
    </w:rPr>
  </w:style>
  <w:style w:type="character" w:customStyle="1" w:styleId="15">
    <w:name w:val="15"/>
    <w:qFormat/>
    <w:rsid w:val="00A9067B"/>
    <w:rPr>
      <w:rFonts w:ascii="CG Times (WN)" w:hAnsi="CG Times (WN)" w:hint="default"/>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3052FC-E81A-4D73-AE8E-F3CF1631EB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7</Pages>
  <Words>1865</Words>
  <Characters>10636</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11</cp:revision>
  <cp:lastPrinted>1899-12-31T23:00:00Z</cp:lastPrinted>
  <dcterms:created xsi:type="dcterms:W3CDTF">2020-12-18T00:21:00Z</dcterms:created>
  <dcterms:modified xsi:type="dcterms:W3CDTF">2021-08-04T23:24:00Z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